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6436D14B"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C82A65">
        <w:rPr>
          <w:rFonts w:cs="Arial" w:hint="eastAsia"/>
          <w:b/>
          <w:noProof/>
          <w:sz w:val="24"/>
          <w:lang w:eastAsia="zh-CN"/>
        </w:rPr>
        <w:t>1</w:t>
      </w:r>
      <w:r w:rsidR="00BE1B57">
        <w:rPr>
          <w:b/>
          <w:i/>
          <w:noProof/>
          <w:sz w:val="28"/>
        </w:rPr>
        <w:tab/>
      </w:r>
      <w:r w:rsidR="00CA1D1B">
        <w:rPr>
          <w:rFonts w:cs="Arial"/>
          <w:b/>
          <w:noProof/>
          <w:sz w:val="24"/>
        </w:rPr>
        <w:t>S2-2</w:t>
      </w:r>
      <w:r w:rsidR="00C82A65">
        <w:rPr>
          <w:rFonts w:cs="Arial" w:hint="eastAsia"/>
          <w:b/>
          <w:noProof/>
          <w:sz w:val="24"/>
          <w:lang w:eastAsia="zh-CN"/>
        </w:rPr>
        <w:t>4</w:t>
      </w:r>
      <w:r w:rsidR="00352B2D">
        <w:rPr>
          <w:rFonts w:cs="Arial"/>
          <w:b/>
          <w:noProof/>
          <w:sz w:val="24"/>
          <w:lang w:eastAsia="zh-CN"/>
        </w:rPr>
        <w:t>02609</w:t>
      </w:r>
    </w:p>
    <w:p w14:paraId="61A99CB2" w14:textId="77777777" w:rsidR="001234F0" w:rsidRPr="00CA38CF" w:rsidRDefault="00C82A65" w:rsidP="001234F0">
      <w:pPr>
        <w:pStyle w:val="Header"/>
        <w:pBdr>
          <w:bottom w:val="single" w:sz="6" w:space="0" w:color="auto"/>
        </w:pBdr>
        <w:tabs>
          <w:tab w:val="clear" w:pos="4153"/>
          <w:tab w:val="clear" w:pos="8306"/>
          <w:tab w:val="right" w:pos="9638"/>
        </w:tabs>
        <w:rPr>
          <w:rFonts w:ascii="Arial" w:hAnsi="Arial" w:cs="Arial"/>
          <w:b/>
          <w:bCs/>
          <w:sz w:val="24"/>
          <w:szCs w:val="24"/>
          <w:lang w:eastAsia="zh-CN"/>
        </w:rPr>
      </w:pPr>
      <w:r w:rsidRPr="00C82A65">
        <w:rPr>
          <w:rFonts w:ascii="Arial" w:hAnsi="Arial" w:cs="Arial"/>
          <w:b/>
          <w:bCs/>
          <w:sz w:val="24"/>
          <w:szCs w:val="24"/>
        </w:rPr>
        <w:t>26 February - 01 March, 2024, Athens, Greece</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sidR="00DB41FF">
        <w:rPr>
          <w:b/>
          <w:noProof/>
          <w:sz w:val="24"/>
        </w:rPr>
        <w:t xml:space="preserve">      </w:t>
      </w:r>
    </w:p>
    <w:bookmarkEnd w:id="0"/>
    <w:p w14:paraId="42ED52B9" w14:textId="55D0FFC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 xml:space="preserve">vivo, </w:t>
      </w:r>
      <w:r w:rsidR="002E0535">
        <w:rPr>
          <w:rFonts w:ascii="Arial" w:hAnsi="Arial" w:cs="Arial" w:hint="eastAsia"/>
          <w:b/>
          <w:lang w:eastAsia="zh-CN"/>
        </w:rPr>
        <w:t>CATT</w:t>
      </w:r>
      <w:r>
        <w:rPr>
          <w:rFonts w:ascii="Arial" w:hAnsi="Arial" w:cs="Arial"/>
          <w:b/>
        </w:rPr>
        <w:tab/>
      </w:r>
    </w:p>
    <w:p w14:paraId="258B58ED" w14:textId="54A9B1DB"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r w:rsidR="00513BC8">
        <w:rPr>
          <w:rFonts w:ascii="Arial" w:hAnsi="Arial" w:cs="Arial"/>
          <w:b/>
        </w:rPr>
        <w:t>Solution</w:t>
      </w:r>
      <w:r w:rsidR="007208AB">
        <w:rPr>
          <w:rFonts w:ascii="Arial" w:hAnsi="Arial" w:cs="Arial"/>
          <w:b/>
          <w:lang w:eastAsia="zh-CN"/>
        </w:rPr>
        <w:t>#4</w:t>
      </w:r>
      <w:r w:rsidR="00513BC8">
        <w:rPr>
          <w:rFonts w:ascii="Arial" w:hAnsi="Arial" w:cs="Arial"/>
          <w:b/>
        </w:rPr>
        <w:t xml:space="preserve"> for </w:t>
      </w:r>
      <w:r w:rsidR="00DF143D">
        <w:rPr>
          <w:rFonts w:ascii="Arial" w:hAnsi="Arial" w:cs="Arial" w:hint="eastAsia"/>
          <w:b/>
          <w:lang w:eastAsia="zh-CN"/>
        </w:rPr>
        <w:t>KI#</w:t>
      </w:r>
      <w:r w:rsidR="00CA1D1B">
        <w:rPr>
          <w:rFonts w:ascii="Arial" w:hAnsi="Arial" w:cs="Arial" w:hint="eastAsia"/>
          <w:b/>
          <w:lang w:eastAsia="zh-CN"/>
        </w:rPr>
        <w:t>1</w:t>
      </w:r>
      <w:r w:rsidR="00DF143D">
        <w:rPr>
          <w:rFonts w:ascii="Arial" w:hAnsi="Arial" w:cs="Arial" w:hint="eastAsia"/>
          <w:b/>
          <w:lang w:eastAsia="zh-CN"/>
        </w:rPr>
        <w:t xml:space="preserve">: </w:t>
      </w:r>
      <w:r w:rsidR="007208AB">
        <w:rPr>
          <w:rFonts w:ascii="Arial" w:hAnsi="Arial" w:cs="Arial"/>
          <w:b/>
          <w:lang w:eastAsia="zh-CN"/>
        </w:rPr>
        <w:t>Handling awareness of supported TAIs when RAN is onboard</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14:paraId="348293F1" w14:textId="08AE9A8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#4</w:t>
      </w:r>
      <w:r w:rsidR="00564C9A">
        <w:rPr>
          <w:rFonts w:ascii="Arial" w:hAnsi="Arial" w:cs="Arial" w:hint="eastAsia"/>
          <w:i/>
          <w:lang w:eastAsia="zh-CN"/>
        </w:rPr>
        <w:t xml:space="preserve"> for KI#1.</w:t>
      </w:r>
      <w:r w:rsidR="00BE1B57">
        <w:rPr>
          <w:rFonts w:ascii="Arial" w:hAnsi="Arial" w:cs="Arial"/>
          <w:i/>
        </w:rPr>
        <w:t xml:space="preserve"> </w:t>
      </w:r>
    </w:p>
    <w:p w14:paraId="10725D32" w14:textId="77777777" w:rsidR="0073440A" w:rsidRPr="0099367F" w:rsidRDefault="0073440A" w:rsidP="0099367F">
      <w:pPr>
        <w:pStyle w:val="Heading1"/>
        <w:rPr>
          <w:rFonts w:cs="Arial"/>
          <w:b/>
          <w:sz w:val="22"/>
        </w:rPr>
      </w:pPr>
      <w:r>
        <w:t>1 Discussion</w:t>
      </w:r>
    </w:p>
    <w:p w14:paraId="0E6DF613" w14:textId="77777777" w:rsidR="00925530" w:rsidRDefault="00925530" w:rsidP="007B6F63">
      <w:pPr>
        <w:pStyle w:val="B1"/>
        <w:ind w:left="0" w:firstLine="0"/>
        <w:rPr>
          <w:rFonts w:ascii="Arial" w:hAnsi="Arial" w:cs="Arial"/>
          <w:bCs/>
          <w:noProof/>
          <w:sz w:val="18"/>
          <w:szCs w:val="18"/>
          <w:lang w:eastAsia="zh-CN"/>
        </w:rPr>
      </w:pPr>
      <w:r>
        <w:rPr>
          <w:rFonts w:ascii="Arial" w:hAnsi="Arial" w:cs="Arial" w:hint="eastAsia"/>
          <w:bCs/>
          <w:noProof/>
          <w:sz w:val="18"/>
          <w:szCs w:val="18"/>
          <w:lang w:eastAsia="zh-CN"/>
        </w:rPr>
        <w:t xml:space="preserve">In TR23.700-29 v0.3.0, </w:t>
      </w:r>
      <w:r w:rsidRPr="00492AFB">
        <w:rPr>
          <w:rFonts w:ascii="Arial" w:hAnsi="Arial" w:cs="Arial" w:hint="eastAsia"/>
          <w:b/>
          <w:bCs/>
          <w:i/>
          <w:noProof/>
          <w:sz w:val="18"/>
          <w:szCs w:val="18"/>
          <w:lang w:eastAsia="zh-CN"/>
        </w:rPr>
        <w:t>s</w:t>
      </w:r>
      <w:r w:rsidRPr="00492AFB">
        <w:rPr>
          <w:rFonts w:ascii="Arial" w:hAnsi="Arial" w:cs="Arial"/>
          <w:b/>
          <w:bCs/>
          <w:i/>
          <w:noProof/>
          <w:sz w:val="18"/>
          <w:szCs w:val="18"/>
          <w:lang w:eastAsia="zh-CN"/>
        </w:rPr>
        <w:t>olution #2 for KI#1</w:t>
      </w:r>
      <w:r>
        <w:rPr>
          <w:rFonts w:ascii="Arial" w:hAnsi="Arial" w:cs="Arial" w:hint="eastAsia"/>
          <w:bCs/>
          <w:noProof/>
          <w:sz w:val="18"/>
          <w:szCs w:val="18"/>
          <w:lang w:eastAsia="zh-CN"/>
        </w:rPr>
        <w:t xml:space="preserve"> and </w:t>
      </w:r>
      <w:r w:rsidRPr="00492AFB">
        <w:rPr>
          <w:rFonts w:ascii="Arial" w:hAnsi="Arial" w:cs="Arial" w:hint="eastAsia"/>
          <w:b/>
          <w:bCs/>
          <w:i/>
          <w:noProof/>
          <w:sz w:val="18"/>
          <w:szCs w:val="18"/>
          <w:lang w:eastAsia="zh-CN"/>
        </w:rPr>
        <w:t>s</w:t>
      </w:r>
      <w:r w:rsidR="00D12F6A" w:rsidRPr="00492AFB">
        <w:rPr>
          <w:rFonts w:ascii="Arial" w:hAnsi="Arial" w:cs="Arial"/>
          <w:b/>
          <w:bCs/>
          <w:i/>
          <w:noProof/>
          <w:sz w:val="18"/>
          <w:szCs w:val="18"/>
          <w:lang w:eastAsia="zh-CN"/>
        </w:rPr>
        <w:t>olution #4</w:t>
      </w:r>
      <w:r w:rsidRPr="00492AFB">
        <w:rPr>
          <w:rFonts w:ascii="Arial" w:hAnsi="Arial" w:cs="Arial" w:hint="eastAsia"/>
          <w:b/>
          <w:bCs/>
          <w:noProof/>
          <w:sz w:val="18"/>
          <w:szCs w:val="18"/>
          <w:lang w:eastAsia="zh-CN"/>
        </w:rPr>
        <w:t xml:space="preserve"> </w:t>
      </w:r>
      <w:r>
        <w:rPr>
          <w:rFonts w:ascii="Arial" w:hAnsi="Arial" w:cs="Arial" w:hint="eastAsia"/>
          <w:bCs/>
          <w:noProof/>
          <w:sz w:val="18"/>
          <w:szCs w:val="18"/>
          <w:lang w:eastAsia="zh-CN"/>
        </w:rPr>
        <w:t xml:space="preserve">are proposed </w:t>
      </w:r>
      <w:r w:rsidR="00492AFB">
        <w:rPr>
          <w:rFonts w:ascii="Arial" w:hAnsi="Arial" w:cs="Arial" w:hint="eastAsia"/>
          <w:bCs/>
          <w:noProof/>
          <w:sz w:val="18"/>
          <w:szCs w:val="18"/>
          <w:lang w:eastAsia="zh-CN"/>
        </w:rPr>
        <w:t xml:space="preserve">a </w:t>
      </w:r>
      <w:r>
        <w:rPr>
          <w:rFonts w:ascii="Arial" w:hAnsi="Arial" w:cs="Arial" w:hint="eastAsia"/>
          <w:bCs/>
          <w:noProof/>
          <w:sz w:val="18"/>
          <w:szCs w:val="18"/>
          <w:lang w:eastAsia="zh-CN"/>
        </w:rPr>
        <w:t xml:space="preserve">similar solution </w:t>
      </w:r>
      <w:r w:rsidR="00D12F6A">
        <w:rPr>
          <w:rFonts w:ascii="Arial" w:hAnsi="Arial" w:cs="Arial" w:hint="eastAsia"/>
          <w:bCs/>
          <w:noProof/>
          <w:sz w:val="18"/>
          <w:szCs w:val="18"/>
          <w:lang w:eastAsia="zh-CN"/>
        </w:rPr>
        <w:t>about</w:t>
      </w:r>
      <w:r>
        <w:rPr>
          <w:rFonts w:ascii="Arial" w:hAnsi="Arial" w:cs="Arial" w:hint="eastAsia"/>
          <w:bCs/>
          <w:noProof/>
          <w:sz w:val="18"/>
          <w:szCs w:val="18"/>
          <w:lang w:eastAsia="zh-CN"/>
        </w:rPr>
        <w:t xml:space="preserve"> TAI/CGI management over</w:t>
      </w:r>
      <w:r w:rsidRPr="00925530">
        <w:t xml:space="preserve"> </w:t>
      </w:r>
      <w:r w:rsidRPr="00925530">
        <w:rPr>
          <w:rFonts w:ascii="Arial" w:hAnsi="Arial" w:cs="Arial"/>
          <w:bCs/>
          <w:noProof/>
          <w:sz w:val="18"/>
          <w:szCs w:val="18"/>
          <w:lang w:eastAsia="zh-CN"/>
        </w:rPr>
        <w:t>N2/S1-AP interface</w:t>
      </w:r>
      <w:r>
        <w:rPr>
          <w:rFonts w:ascii="Arial" w:hAnsi="Arial" w:cs="Arial" w:hint="eastAsia"/>
          <w:bCs/>
          <w:noProof/>
          <w:sz w:val="18"/>
          <w:szCs w:val="18"/>
          <w:lang w:eastAsia="zh-CN"/>
        </w:rPr>
        <w:t xml:space="preserve"> </w:t>
      </w:r>
      <w:r>
        <w:rPr>
          <w:rFonts w:ascii="Arial" w:hAnsi="Arial" w:cs="Arial"/>
          <w:bCs/>
          <w:noProof/>
          <w:sz w:val="18"/>
          <w:szCs w:val="18"/>
          <w:lang w:eastAsia="zh-CN"/>
        </w:rPr>
        <w:t xml:space="preserve">for </w:t>
      </w:r>
      <w:r>
        <w:rPr>
          <w:rFonts w:ascii="Arial" w:hAnsi="Arial" w:cs="Arial" w:hint="eastAsia"/>
          <w:bCs/>
          <w:noProof/>
          <w:sz w:val="18"/>
          <w:szCs w:val="18"/>
          <w:lang w:eastAsia="zh-CN"/>
        </w:rPr>
        <w:t>r</w:t>
      </w:r>
      <w:r w:rsidRPr="00925530">
        <w:rPr>
          <w:rFonts w:ascii="Arial" w:hAnsi="Arial" w:cs="Arial"/>
          <w:bCs/>
          <w:noProof/>
          <w:sz w:val="18"/>
          <w:szCs w:val="18"/>
          <w:lang w:eastAsia="zh-CN"/>
        </w:rPr>
        <w:t>egenerative-based satellite access</w:t>
      </w:r>
      <w:r>
        <w:rPr>
          <w:rFonts w:ascii="Arial" w:hAnsi="Arial" w:cs="Arial" w:hint="eastAsia"/>
          <w:bCs/>
          <w:noProof/>
          <w:sz w:val="18"/>
          <w:szCs w:val="18"/>
          <w:lang w:eastAsia="zh-CN"/>
        </w:rPr>
        <w:t>.</w:t>
      </w:r>
    </w:p>
    <w:p w14:paraId="2B85DF24" w14:textId="77777777" w:rsidR="003D4037" w:rsidRDefault="003D4037" w:rsidP="007B6F63">
      <w:pPr>
        <w:pStyle w:val="B1"/>
        <w:ind w:left="0" w:firstLine="0"/>
        <w:rPr>
          <w:rFonts w:ascii="Arial" w:hAnsi="Arial" w:cs="Arial"/>
          <w:bCs/>
          <w:noProof/>
          <w:sz w:val="18"/>
          <w:szCs w:val="18"/>
          <w:lang w:eastAsia="zh-CN"/>
        </w:rPr>
      </w:pPr>
      <w:r>
        <w:rPr>
          <w:rFonts w:ascii="Arial" w:hAnsi="Arial" w:cs="Arial" w:hint="eastAsia"/>
          <w:bCs/>
          <w:noProof/>
          <w:sz w:val="18"/>
          <w:szCs w:val="18"/>
          <w:lang w:eastAsia="zh-CN"/>
        </w:rPr>
        <w:t>So it is</w:t>
      </w:r>
      <w:r w:rsidRPr="003D4037">
        <w:rPr>
          <w:rFonts w:ascii="Arial" w:hAnsi="Arial" w:cs="Arial"/>
          <w:bCs/>
          <w:noProof/>
          <w:sz w:val="18"/>
          <w:szCs w:val="18"/>
        </w:rPr>
        <w:t xml:space="preserve"> </w:t>
      </w:r>
      <w:r>
        <w:rPr>
          <w:rFonts w:ascii="Arial" w:hAnsi="Arial" w:cs="Arial"/>
          <w:bCs/>
          <w:noProof/>
          <w:sz w:val="18"/>
          <w:szCs w:val="18"/>
        </w:rPr>
        <w:t>proposed to</w:t>
      </w:r>
      <w:r>
        <w:rPr>
          <w:rFonts w:ascii="Arial" w:hAnsi="Arial" w:cs="Arial" w:hint="eastAsia"/>
          <w:bCs/>
          <w:noProof/>
          <w:sz w:val="18"/>
          <w:szCs w:val="18"/>
          <w:lang w:eastAsia="zh-CN"/>
        </w:rPr>
        <w:t xml:space="preserve"> </w:t>
      </w:r>
      <w:r w:rsidR="00492AFB">
        <w:rPr>
          <w:rFonts w:ascii="Arial" w:hAnsi="Arial" w:cs="Arial" w:hint="eastAsia"/>
          <w:bCs/>
          <w:noProof/>
          <w:sz w:val="18"/>
          <w:szCs w:val="18"/>
          <w:lang w:eastAsia="zh-CN"/>
        </w:rPr>
        <w:t>merge</w:t>
      </w:r>
      <w:r>
        <w:rPr>
          <w:rFonts w:ascii="Arial" w:hAnsi="Arial" w:cs="Arial" w:hint="eastAsia"/>
          <w:bCs/>
          <w:noProof/>
          <w:sz w:val="18"/>
          <w:szCs w:val="18"/>
          <w:lang w:eastAsia="zh-CN"/>
        </w:rPr>
        <w:t xml:space="preserve"> the TAI/CGI management part </w:t>
      </w:r>
      <w:r w:rsidR="00492AFB">
        <w:rPr>
          <w:rFonts w:ascii="Arial" w:hAnsi="Arial" w:cs="Arial" w:hint="eastAsia"/>
          <w:bCs/>
          <w:noProof/>
          <w:sz w:val="18"/>
          <w:szCs w:val="18"/>
          <w:lang w:eastAsia="zh-CN"/>
        </w:rPr>
        <w:t xml:space="preserve">into the solution #4 </w:t>
      </w:r>
      <w:r>
        <w:rPr>
          <w:rFonts w:ascii="Arial" w:hAnsi="Arial" w:cs="Arial" w:hint="eastAsia"/>
          <w:bCs/>
          <w:noProof/>
          <w:sz w:val="18"/>
          <w:szCs w:val="18"/>
          <w:lang w:eastAsia="zh-CN"/>
        </w:rPr>
        <w:t xml:space="preserve">and keep the </w:t>
      </w:r>
      <w:r w:rsidRPr="003D4037">
        <w:rPr>
          <w:rFonts w:ascii="Arial" w:hAnsi="Arial" w:cs="Arial"/>
          <w:bCs/>
          <w:noProof/>
          <w:sz w:val="18"/>
          <w:szCs w:val="18"/>
          <w:lang w:eastAsia="zh-CN"/>
        </w:rPr>
        <w:t>TNL connection</w:t>
      </w:r>
      <w:r>
        <w:rPr>
          <w:rFonts w:ascii="Arial" w:hAnsi="Arial" w:cs="Arial" w:hint="eastAsia"/>
          <w:bCs/>
          <w:noProof/>
          <w:sz w:val="18"/>
          <w:szCs w:val="18"/>
          <w:lang w:eastAsia="zh-CN"/>
        </w:rPr>
        <w:t xml:space="preserve"> sespend/resume procedure</w:t>
      </w:r>
      <w:r w:rsidR="00492AFB">
        <w:rPr>
          <w:rFonts w:ascii="Arial" w:hAnsi="Arial" w:cs="Arial" w:hint="eastAsia"/>
          <w:bCs/>
          <w:noProof/>
          <w:sz w:val="18"/>
          <w:szCs w:val="18"/>
          <w:lang w:eastAsia="zh-CN"/>
        </w:rPr>
        <w:t xml:space="preserve"> in the solution#2</w:t>
      </w:r>
      <w:r>
        <w:rPr>
          <w:rFonts w:ascii="Arial" w:hAnsi="Arial" w:cs="Arial" w:hint="eastAsia"/>
          <w:bCs/>
          <w:noProof/>
          <w:sz w:val="18"/>
          <w:szCs w:val="18"/>
          <w:lang w:eastAsia="zh-CN"/>
        </w:rPr>
        <w:t>.</w:t>
      </w:r>
    </w:p>
    <w:p w14:paraId="49CE304F" w14:textId="77777777" w:rsidR="0073440A" w:rsidRDefault="0073440A" w:rsidP="0073440A">
      <w:pPr>
        <w:pStyle w:val="Heading1"/>
        <w:rPr>
          <w:lang w:eastAsia="zh-CN"/>
        </w:rPr>
      </w:pPr>
      <w:r w:rsidRPr="00947B53">
        <w:t>2 Proposal</w:t>
      </w:r>
    </w:p>
    <w:p w14:paraId="06202470" w14:textId="77777777" w:rsidR="00B30E8B" w:rsidRDefault="00062E6F" w:rsidP="00836AC2">
      <w:pPr>
        <w:pStyle w:val="B1"/>
        <w:ind w:left="0" w:firstLine="0"/>
        <w:rPr>
          <w:rFonts w:ascii="Arial" w:hAnsi="Arial" w:cs="Arial"/>
          <w:bCs/>
        </w:rPr>
        <w:sectPr w:rsidR="00B30E8B" w:rsidSect="00E1653C">
          <w:headerReference w:type="even" r:id="rId13"/>
          <w:headerReference w:type="default" r:id="rId14"/>
          <w:footerReference w:type="default" r:id="rId15"/>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BE0738">
        <w:rPr>
          <w:rFonts w:ascii="Arial" w:hAnsi="Arial" w:cs="Arial" w:hint="eastAsia"/>
          <w:bCs/>
          <w:noProof/>
          <w:sz w:val="18"/>
          <w:szCs w:val="18"/>
          <w:lang w:eastAsia="zh-CN"/>
        </w:rPr>
        <w:t xml:space="preserve">the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 #2 for KI#</w:t>
      </w:r>
      <w:r w:rsidR="003D4037">
        <w:rPr>
          <w:rFonts w:ascii="Arial" w:hAnsi="Arial" w:cs="Arial" w:hint="eastAsia"/>
          <w:bCs/>
          <w:noProof/>
          <w:sz w:val="18"/>
          <w:szCs w:val="18"/>
          <w:lang w:eastAsia="zh-CN"/>
        </w:rPr>
        <w:t>1</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2"/>
      <w:bookmarkEnd w:id="3"/>
      <w:bookmarkEnd w:id="4"/>
      <w:bookmarkEnd w:id="5"/>
      <w:bookmarkEnd w:id="6"/>
      <w:bookmarkEnd w:id="7"/>
    </w:p>
    <w:p w14:paraId="7E916E4A" w14:textId="77777777" w:rsidR="00EA3EF0" w:rsidRPr="00266693" w:rsidRDefault="00EA3EF0" w:rsidP="00EA3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157596903"/>
      <w:bookmarkStart w:id="9"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32A313B1" w14:textId="72CF35B8" w:rsidR="009C5688" w:rsidRDefault="00420504" w:rsidP="009C5688">
      <w:pPr>
        <w:pStyle w:val="Heading2"/>
        <w:rPr>
          <w:rFonts w:eastAsiaTheme="minorEastAsia"/>
          <w:lang w:eastAsia="en-US"/>
        </w:rPr>
      </w:pPr>
      <w:ins w:id="10" w:author="Amy" w:date="2024-02-16T09:47:00Z">
        <w:r>
          <w:rPr>
            <w:rFonts w:eastAsiaTheme="minorEastAsia"/>
            <w:lang w:eastAsia="zh-CN"/>
          </w:rPr>
          <w:t>6</w:t>
        </w:r>
      </w:ins>
      <w:r w:rsidR="009C5688">
        <w:rPr>
          <w:rFonts w:eastAsiaTheme="minorEastAsia"/>
          <w:lang w:eastAsia="zh-CN"/>
        </w:rPr>
        <w:t>.4</w:t>
      </w:r>
      <w:r w:rsidR="009C5688">
        <w:rPr>
          <w:rFonts w:eastAsiaTheme="minorEastAsia"/>
          <w:lang w:eastAsia="ko-KR"/>
        </w:rPr>
        <w:tab/>
      </w:r>
      <w:r w:rsidR="009C5688">
        <w:rPr>
          <w:rFonts w:eastAsiaTheme="minorEastAsia"/>
        </w:rPr>
        <w:t>Solution</w:t>
      </w:r>
      <w:r w:rsidR="009C5688">
        <w:rPr>
          <w:rFonts w:eastAsiaTheme="minorEastAsia"/>
          <w:lang w:eastAsia="zh-CN"/>
        </w:rPr>
        <w:t xml:space="preserve"> #4</w:t>
      </w:r>
      <w:r w:rsidR="009C5688">
        <w:rPr>
          <w:rFonts w:eastAsiaTheme="minorEastAsia"/>
        </w:rPr>
        <w:t xml:space="preserve">: </w:t>
      </w:r>
      <w:r w:rsidR="009C5688" w:rsidRPr="00137D29">
        <w:rPr>
          <w:rFonts w:eastAsiaTheme="minorEastAsia"/>
        </w:rPr>
        <w:t xml:space="preserve">Handling </w:t>
      </w:r>
      <w:r w:rsidR="009C5688">
        <w:rPr>
          <w:rFonts w:eastAsiaTheme="minorEastAsia" w:hint="eastAsia"/>
          <w:lang w:eastAsia="zh-CN"/>
        </w:rPr>
        <w:t>a</w:t>
      </w:r>
      <w:r w:rsidR="009C5688" w:rsidRPr="00137D29">
        <w:rPr>
          <w:rFonts w:eastAsiaTheme="minorEastAsia"/>
        </w:rPr>
        <w:t xml:space="preserve">wareness of supported </w:t>
      </w:r>
      <w:r w:rsidR="009C5688" w:rsidRPr="00965C12">
        <w:rPr>
          <w:rFonts w:eastAsiaTheme="minorEastAsia"/>
        </w:rPr>
        <w:t>TAIs</w:t>
      </w:r>
      <w:r w:rsidR="009C5688" w:rsidRPr="00965C12" w:rsidDel="00137D29">
        <w:rPr>
          <w:rFonts w:eastAsiaTheme="minorEastAsia"/>
        </w:rPr>
        <w:t xml:space="preserve"> </w:t>
      </w:r>
      <w:r w:rsidR="009C5688" w:rsidRPr="00965C12">
        <w:rPr>
          <w:rFonts w:eastAsiaTheme="minorEastAsia"/>
        </w:rPr>
        <w:t>when</w:t>
      </w:r>
      <w:r w:rsidR="009C5688" w:rsidRPr="00DE3B90">
        <w:rPr>
          <w:rFonts w:eastAsiaTheme="minorEastAsia"/>
        </w:rPr>
        <w:t xml:space="preserve"> RAN is </w:t>
      </w:r>
      <w:proofErr w:type="gramStart"/>
      <w:r w:rsidR="009C5688" w:rsidRPr="00DE3B90">
        <w:rPr>
          <w:rFonts w:eastAsiaTheme="minorEastAsia"/>
        </w:rPr>
        <w:t>onboard</w:t>
      </w:r>
      <w:bookmarkEnd w:id="8"/>
      <w:bookmarkEnd w:id="9"/>
      <w:proofErr w:type="gramEnd"/>
    </w:p>
    <w:p w14:paraId="353747AA" w14:textId="77777777" w:rsidR="009C5688" w:rsidRDefault="009C5688" w:rsidP="009C5688">
      <w:pPr>
        <w:pStyle w:val="Heading3"/>
        <w:rPr>
          <w:rFonts w:eastAsiaTheme="minorEastAsia"/>
        </w:rPr>
      </w:pPr>
      <w:bookmarkStart w:id="11" w:name="_Toc151176202"/>
      <w:bookmarkStart w:id="12" w:name="_Toc157596904"/>
      <w:bookmarkStart w:id="13" w:name="_Toc158028882"/>
      <w:r>
        <w:rPr>
          <w:rFonts w:eastAsiaTheme="minorEastAsia"/>
        </w:rPr>
        <w:t>6.4.1</w:t>
      </w:r>
      <w:r>
        <w:rPr>
          <w:rFonts w:eastAsiaTheme="minorEastAsia"/>
        </w:rPr>
        <w:tab/>
        <w:t>Description</w:t>
      </w:r>
      <w:bookmarkEnd w:id="11"/>
      <w:bookmarkEnd w:id="12"/>
      <w:bookmarkEnd w:id="13"/>
    </w:p>
    <w:p w14:paraId="24C520D9" w14:textId="77777777" w:rsidR="009C5688" w:rsidRDefault="009C5688" w:rsidP="009C5688">
      <w:pPr>
        <w:rPr>
          <w:noProof/>
          <w:lang w:val="en-US"/>
        </w:rPr>
      </w:pPr>
      <w:r>
        <w:rPr>
          <w:lang w:eastAsia="zh-CN"/>
        </w:rPr>
        <w:t>This is a candidate solution for Key Issue 1 - "</w:t>
      </w:r>
      <w:r w:rsidRPr="00DE3B90">
        <w:rPr>
          <w:lang w:eastAsia="zh-CN"/>
        </w:rPr>
        <w:t xml:space="preserve">Support of Regenerative-based satellite access </w:t>
      </w:r>
      <w:r>
        <w:rPr>
          <w:lang w:eastAsia="zh-CN"/>
        </w:rPr>
        <w:t>".</w:t>
      </w:r>
    </w:p>
    <w:p w14:paraId="3989E160" w14:textId="7E969C51" w:rsidR="009C5688" w:rsidRPr="00965C12" w:rsidRDefault="009C5688" w:rsidP="00A4403E">
      <w:pPr>
        <w:rPr>
          <w:lang w:eastAsia="x-none"/>
        </w:rPr>
      </w:pPr>
      <w:r w:rsidRPr="00965C12">
        <w:rPr>
          <w:lang w:eastAsia="x-none"/>
        </w:rPr>
        <w:t xml:space="preserve">The solution addresses the </w:t>
      </w:r>
      <w:del w:id="14" w:author="xiaoxue_CATT" w:date="2024-02-07T09:07:00Z">
        <w:r w:rsidRPr="00965C12" w:rsidDel="007C371B">
          <w:rPr>
            <w:lang w:eastAsia="x-none"/>
          </w:rPr>
          <w:delText xml:space="preserve">following </w:delText>
        </w:r>
      </w:del>
      <w:r w:rsidRPr="00965C12">
        <w:rPr>
          <w:lang w:eastAsia="x-none"/>
        </w:rPr>
        <w:t>scenario</w:t>
      </w:r>
      <w:del w:id="15" w:author="xiaoxue_CATT" w:date="2024-02-07T09:08:00Z">
        <w:r w:rsidRPr="00965C12" w:rsidDel="00550776">
          <w:rPr>
            <w:lang w:eastAsia="x-none"/>
          </w:rPr>
          <w:delText>s</w:delText>
        </w:r>
      </w:del>
      <w:del w:id="16" w:author="xiaoxue_CATT" w:date="2024-02-07T09:07:00Z">
        <w:r w:rsidRPr="00965C12" w:rsidDel="007C371B">
          <w:rPr>
            <w:lang w:eastAsia="x-none"/>
          </w:rPr>
          <w:delText>:</w:delText>
        </w:r>
      </w:del>
      <w:ins w:id="17" w:author="xiaoxue_CATT" w:date="2024-02-07T09:07:00Z">
        <w:r w:rsidR="007C371B">
          <w:rPr>
            <w:rFonts w:hint="eastAsia"/>
            <w:lang w:eastAsia="zh-CN"/>
          </w:rPr>
          <w:t xml:space="preserve"> </w:t>
        </w:r>
      </w:ins>
      <w:ins w:id="18" w:author="xiaoxue_CATT" w:date="2024-02-07T09:08:00Z">
        <w:r w:rsidR="007C371B">
          <w:rPr>
            <w:rFonts w:hint="eastAsia"/>
            <w:lang w:eastAsia="zh-CN"/>
          </w:rPr>
          <w:t>where</w:t>
        </w:r>
      </w:ins>
      <w:ins w:id="19" w:author="xiaoxue_CATT" w:date="2024-02-07T09:07:00Z">
        <w:r w:rsidR="007C371B" w:rsidRPr="007C371B">
          <w:rPr>
            <w:lang w:eastAsia="x-none"/>
          </w:rPr>
          <w:t xml:space="preserve"> </w:t>
        </w:r>
        <w:r w:rsidR="007C371B">
          <w:rPr>
            <w:rFonts w:hint="eastAsia"/>
            <w:lang w:eastAsia="zh-CN"/>
          </w:rPr>
          <w:t>t</w:t>
        </w:r>
        <w:r w:rsidR="007C371B" w:rsidRPr="00965C12">
          <w:rPr>
            <w:lang w:eastAsia="x-none"/>
          </w:rPr>
          <w:t xml:space="preserve">he RAN node is mobile while serving a CN and adjusts the TAIs it broadcasts, utilizing the same fixed TA management mechanism as in R17. The proposed solution suggests preconfiguring a </w:t>
        </w:r>
        <w:r w:rsidR="007C371B">
          <w:rPr>
            <w:lang w:eastAsia="x-none"/>
          </w:rPr>
          <w:t>"</w:t>
        </w:r>
        <w:r w:rsidR="007C371B" w:rsidRPr="00965C12">
          <w:rPr>
            <w:lang w:eastAsia="x-none"/>
          </w:rPr>
          <w:t>TAI timetable</w:t>
        </w:r>
        <w:r w:rsidR="007C371B">
          <w:rPr>
            <w:lang w:eastAsia="x-none"/>
          </w:rPr>
          <w:t>"</w:t>
        </w:r>
        <w:r w:rsidR="007C371B" w:rsidRPr="00965C12">
          <w:rPr>
            <w:lang w:eastAsia="x-none"/>
          </w:rPr>
          <w:t xml:space="preserve"> for each RAN node in the AMF</w:t>
        </w:r>
      </w:ins>
      <w:ins w:id="20" w:author="Amy" w:date="2024-02-12T11:19:00Z">
        <w:r w:rsidR="008F7BA7">
          <w:rPr>
            <w:lang w:eastAsia="x-none"/>
          </w:rPr>
          <w:t>/MME</w:t>
        </w:r>
      </w:ins>
      <w:ins w:id="21" w:author="xiaoxue_CATT" w:date="2024-02-07T09:07:00Z">
        <w:r w:rsidR="007C371B" w:rsidRPr="00965C12">
          <w:rPr>
            <w:lang w:eastAsia="x-none"/>
          </w:rPr>
          <w:t>.</w:t>
        </w:r>
      </w:ins>
      <w:del w:id="22" w:author="xiaoxue_CATT" w:date="2024-02-07T09:09:00Z">
        <w:r w:rsidRPr="00965C12" w:rsidDel="00550776">
          <w:rPr>
            <w:lang w:eastAsia="x-none"/>
          </w:rPr>
          <w:delText>-</w:delText>
        </w:r>
        <w:r w:rsidRPr="00965C12" w:rsidDel="00550776">
          <w:rPr>
            <w:lang w:eastAsia="x-none"/>
          </w:rPr>
          <w:tab/>
        </w:r>
      </w:del>
      <w:del w:id="23" w:author="xiaoxue_CATT" w:date="2024-02-07T09:07:00Z">
        <w:r w:rsidRPr="00965C12" w:rsidDel="007C371B">
          <w:rPr>
            <w:lang w:eastAsia="x-none"/>
          </w:rPr>
          <w:delText>A RAN node moves away and stops serving a specific CN (AMF/MME) for a period before returning. The solution proposes an NGAP suspend/resume mechanism.</w:delText>
        </w:r>
      </w:del>
    </w:p>
    <w:p w14:paraId="7997F0B8" w14:textId="77777777" w:rsidR="009C5688" w:rsidRPr="00436704" w:rsidDel="00550776" w:rsidRDefault="009C5688" w:rsidP="009C5688">
      <w:pPr>
        <w:pStyle w:val="B1"/>
        <w:rPr>
          <w:del w:id="24" w:author="xiaoxue_CATT" w:date="2024-02-07T09:09:00Z"/>
          <w:lang w:eastAsia="x-none"/>
        </w:rPr>
      </w:pPr>
      <w:del w:id="25" w:author="xiaoxue_CATT" w:date="2024-02-07T09:09:00Z">
        <w:r w:rsidRPr="00965C12" w:rsidDel="00550776">
          <w:rPr>
            <w:lang w:eastAsia="x-none"/>
          </w:rPr>
          <w:delText>-</w:delText>
        </w:r>
        <w:r w:rsidRPr="00965C12" w:rsidDel="00550776">
          <w:rPr>
            <w:lang w:eastAsia="x-none"/>
          </w:rPr>
          <w:tab/>
          <w:delText xml:space="preserve">The RAN node is mobile while serving a CN and adjusts the TAIs it broadcasts, utilizing the same fixed TA management mechanism as in R17. The proposed solution suggests preconfiguring a </w:delText>
        </w:r>
        <w:r w:rsidDel="00550776">
          <w:rPr>
            <w:lang w:eastAsia="x-none"/>
          </w:rPr>
          <w:delText>"</w:delText>
        </w:r>
        <w:r w:rsidRPr="00965C12" w:rsidDel="00550776">
          <w:rPr>
            <w:lang w:eastAsia="x-none"/>
          </w:rPr>
          <w:delText>TAI timetable</w:delText>
        </w:r>
        <w:r w:rsidDel="00550776">
          <w:rPr>
            <w:lang w:eastAsia="x-none"/>
          </w:rPr>
          <w:delText>"</w:delText>
        </w:r>
        <w:r w:rsidRPr="00965C12" w:rsidDel="00550776">
          <w:rPr>
            <w:lang w:eastAsia="x-none"/>
          </w:rPr>
          <w:delText xml:space="preserve"> for each RAN node in the AMF.</w:delText>
        </w:r>
      </w:del>
    </w:p>
    <w:p w14:paraId="54FAC2AC" w14:textId="77777777" w:rsidR="009C5688" w:rsidDel="001F4F38" w:rsidRDefault="009C5688" w:rsidP="009C5688">
      <w:pPr>
        <w:pStyle w:val="TH"/>
        <w:rPr>
          <w:del w:id="26" w:author="xiaoxue_CATT" w:date="2024-02-07T09:23:00Z"/>
        </w:rPr>
      </w:pPr>
      <w:del w:id="27" w:author="xiaoxue_CATT" w:date="2024-02-07T09:23:00Z">
        <w:r w:rsidDel="001F4F38">
          <w:object w:dxaOrig="5068" w:dyaOrig="2551" w14:anchorId="7A500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pt;height:126.6pt" o:ole="">
              <v:imagedata r:id="rId16" o:title=""/>
            </v:shape>
            <o:OLEObject Type="Embed" ProgID="Word.Picture.8" ShapeID="_x0000_i1025" DrawAspect="Content" ObjectID="_1769591836" r:id="rId17"/>
          </w:object>
        </w:r>
      </w:del>
    </w:p>
    <w:p w14:paraId="330B15D4" w14:textId="77777777" w:rsidR="009C5688" w:rsidRPr="00965C12" w:rsidDel="001F4F38" w:rsidRDefault="009C5688" w:rsidP="009C5688">
      <w:pPr>
        <w:pStyle w:val="TF"/>
        <w:rPr>
          <w:del w:id="28" w:author="xiaoxue_CATT" w:date="2024-02-07T09:23:00Z"/>
        </w:rPr>
      </w:pPr>
      <w:del w:id="29" w:author="xiaoxue_CATT" w:date="2024-02-07T09:23:00Z">
        <w:r w:rsidRPr="00965C12" w:rsidDel="001F4F38">
          <w:delText>Fig</w:delText>
        </w:r>
        <w:r w:rsidDel="001F4F38">
          <w:delText>ure 6</w:delText>
        </w:r>
        <w:r w:rsidRPr="00965C12" w:rsidDel="001F4F38">
          <w:delText>.</w:delText>
        </w:r>
        <w:r w:rsidDel="001F4F38">
          <w:delText xml:space="preserve"> 4.</w:delText>
        </w:r>
        <w:r w:rsidRPr="00965C12" w:rsidDel="001F4F38">
          <w:delText>1</w:delText>
        </w:r>
        <w:r w:rsidDel="001F4F38">
          <w:delText>-1</w:delText>
        </w:r>
        <w:r w:rsidRPr="00965C12" w:rsidDel="001F4F38">
          <w:delText>: Connection status between one satellite (RAN onboard) and AMF(s) via earth station(s) during the satellite is orbiting</w:delText>
        </w:r>
      </w:del>
    </w:p>
    <w:p w14:paraId="4B513B95" w14:textId="77777777" w:rsidR="009C5688" w:rsidRPr="00436704" w:rsidDel="001F4F38" w:rsidRDefault="009C5688" w:rsidP="009C5688">
      <w:pPr>
        <w:rPr>
          <w:del w:id="30" w:author="xiaoxue_CATT" w:date="2024-02-07T09:24:00Z"/>
        </w:rPr>
      </w:pPr>
      <w:del w:id="31" w:author="xiaoxue_CATT" w:date="2024-02-07T09:24:00Z">
        <w:r w:rsidDel="001F4F38">
          <w:delText>Regarding the suspend/resume mechanism, when RAN orbits the Earth, as shown in Figure 6.4.1-1, it will have regular connection/disconnection with gateways (as shown in Figure 6.4.1-1). As gateways support IP connectivity with AMF(s), RAN may have regular connection/disconnection with AMF(s). There are 3 cases considering the connection relationship among gNB, gateway, and AMF.</w:delText>
        </w:r>
      </w:del>
    </w:p>
    <w:p w14:paraId="0667AD9B" w14:textId="77777777" w:rsidR="009C5688" w:rsidDel="001F4F38" w:rsidRDefault="009C5688" w:rsidP="009C5688">
      <w:pPr>
        <w:pStyle w:val="B1"/>
        <w:rPr>
          <w:del w:id="32" w:author="xiaoxue_CATT" w:date="2024-02-07T09:24:00Z"/>
        </w:rPr>
      </w:pPr>
      <w:del w:id="33" w:author="xiaoxue_CATT" w:date="2024-02-07T09:24:00Z">
        <w:r w:rsidDel="001F4F38">
          <w:delText>-</w:delText>
        </w:r>
        <w:r w:rsidDel="001F4F38">
          <w:tab/>
          <w:delText>Case I: gNB connects to the same AMF via the same gateway.</w:delText>
        </w:r>
      </w:del>
    </w:p>
    <w:p w14:paraId="527BCB0E" w14:textId="77777777" w:rsidR="009C5688" w:rsidDel="001F4F38" w:rsidRDefault="009C5688" w:rsidP="009C5688">
      <w:pPr>
        <w:pStyle w:val="B1"/>
        <w:rPr>
          <w:del w:id="34" w:author="xiaoxue_CATT" w:date="2024-02-07T09:24:00Z"/>
        </w:rPr>
      </w:pPr>
      <w:del w:id="35" w:author="xiaoxue_CATT" w:date="2024-02-07T09:24:00Z">
        <w:r w:rsidDel="001F4F38">
          <w:delText>-</w:delText>
        </w:r>
        <w:r w:rsidDel="001F4F38">
          <w:tab/>
          <w:delText>Case II: gNB connects to the same AMF via a different gateway (e.g. Annex A, Figure A-3).</w:delText>
        </w:r>
      </w:del>
    </w:p>
    <w:p w14:paraId="7229B751" w14:textId="77777777" w:rsidR="009C5688" w:rsidDel="001F4F38" w:rsidRDefault="009C5688" w:rsidP="009C5688">
      <w:pPr>
        <w:pStyle w:val="B1"/>
        <w:rPr>
          <w:del w:id="36" w:author="xiaoxue_CATT" w:date="2024-02-07T09:24:00Z"/>
        </w:rPr>
      </w:pPr>
      <w:del w:id="37" w:author="xiaoxue_CATT" w:date="2024-02-07T09:24:00Z">
        <w:r w:rsidDel="001F4F38">
          <w:delText>-</w:delText>
        </w:r>
        <w:r w:rsidDel="001F4F38">
          <w:tab/>
          <w:delText>Case III: gNB connects to a different AMF via a different gateway (e.g. Annex A, Figure A-4).</w:delText>
        </w:r>
      </w:del>
    </w:p>
    <w:p w14:paraId="456A9975" w14:textId="77777777" w:rsidR="009C5688" w:rsidDel="001F4F38" w:rsidRDefault="009C5688" w:rsidP="009C5688">
      <w:pPr>
        <w:rPr>
          <w:del w:id="38" w:author="xiaoxue_CATT" w:date="2024-02-07T09:24:00Z"/>
        </w:rPr>
      </w:pPr>
      <w:del w:id="39" w:author="xiaoxue_CATT" w:date="2024-02-07T09:24:00Z">
        <w:r w:rsidDel="001F4F38">
          <w:delText>Such regularity can be used to reduce the same content exchange between RAN and AMF (RAN node level). Therefore:</w:delText>
        </w:r>
      </w:del>
    </w:p>
    <w:p w14:paraId="258E013C" w14:textId="77777777" w:rsidR="009C5688" w:rsidRPr="00321095" w:rsidDel="001F4F38" w:rsidRDefault="009C5688" w:rsidP="009C5688">
      <w:pPr>
        <w:pStyle w:val="B1"/>
        <w:rPr>
          <w:del w:id="40" w:author="xiaoxue_CATT" w:date="2024-02-07T09:24:00Z"/>
        </w:rPr>
      </w:pPr>
      <w:del w:id="41" w:author="xiaoxue_CATT" w:date="2024-02-07T09:24:00Z">
        <w:r w:rsidDel="001F4F38">
          <w:delText>-</w:delText>
        </w:r>
        <w:r w:rsidDel="001F4F38">
          <w:tab/>
          <w:delText>An NG suspend/resume mechanism is needed to inform the AMF that the RAN is orbiting away, stop paging via such RAN, and resume the RAN context faster when the RAN is orbiting back.</w:delText>
        </w:r>
      </w:del>
    </w:p>
    <w:bookmarkStart w:id="42" w:name="_MON_1768627556"/>
    <w:bookmarkEnd w:id="42"/>
    <w:p w14:paraId="53D22B92" w14:textId="77777777" w:rsidR="009C5688" w:rsidRDefault="009C5688" w:rsidP="009C5688">
      <w:pPr>
        <w:pStyle w:val="TH"/>
      </w:pPr>
      <w:r>
        <w:object w:dxaOrig="5091" w:dyaOrig="3347" w14:anchorId="6B12613A">
          <v:shape id="_x0000_i1026" type="#_x0000_t75" style="width:255pt;height:165.6pt" o:ole="">
            <v:imagedata r:id="rId18" o:title=""/>
          </v:shape>
          <o:OLEObject Type="Embed" ProgID="Word.Picture.8" ShapeID="_x0000_i1026" DrawAspect="Content" ObjectID="_1769591837" r:id="rId19"/>
        </w:object>
      </w:r>
    </w:p>
    <w:p w14:paraId="40DE5289" w14:textId="77777777" w:rsidR="009C5688" w:rsidRPr="00436704" w:rsidRDefault="009C5688" w:rsidP="009C5688">
      <w:pPr>
        <w:pStyle w:val="TF"/>
      </w:pPr>
      <w:r w:rsidRPr="00436704">
        <w:t>Fig</w:t>
      </w:r>
      <w:r>
        <w:t>ure 6.4</w:t>
      </w:r>
      <w:r w:rsidRPr="00436704">
        <w:t>.</w:t>
      </w:r>
      <w:r>
        <w:t>1-</w:t>
      </w:r>
      <w:del w:id="43" w:author="xiaoxue_CATT" w:date="2024-02-07T09:54:00Z">
        <w:r w:rsidRPr="00436704" w:rsidDel="00A17119">
          <w:delText>2</w:delText>
        </w:r>
      </w:del>
      <w:ins w:id="44" w:author="xiaoxue_CATT" w:date="2024-02-07T09:54:00Z">
        <w:r w:rsidR="00A17119">
          <w:rPr>
            <w:rFonts w:hint="eastAsia"/>
            <w:lang w:eastAsia="zh-CN"/>
          </w:rPr>
          <w:t>1</w:t>
        </w:r>
      </w:ins>
      <w:r w:rsidRPr="00436704">
        <w:t xml:space="preserve">: Example of mapping relationship between RAN ID, supporting TAI list and valid period in case of one </w:t>
      </w:r>
      <w:proofErr w:type="gramStart"/>
      <w:r w:rsidRPr="00436704">
        <w:t>satellite</w:t>
      </w:r>
      <w:proofErr w:type="gramEnd"/>
    </w:p>
    <w:p w14:paraId="2C112B16" w14:textId="118D6BC1" w:rsidR="009C5688" w:rsidRPr="00321095" w:rsidRDefault="009C5688" w:rsidP="009C5688">
      <w:pPr>
        <w:pStyle w:val="EditorsNote"/>
      </w:pPr>
      <w:r>
        <w:rPr>
          <w:lang w:eastAsia="zh-CN"/>
        </w:rPr>
        <w:t>Editor's note:</w:t>
      </w:r>
      <w:ins w:id="45" w:author="Amy" w:date="2024-02-12T11:19:00Z">
        <w:r w:rsidR="008F7BA7">
          <w:rPr>
            <w:lang w:eastAsia="zh-CN"/>
          </w:rPr>
          <w:t xml:space="preserve"> </w:t>
        </w:r>
      </w:ins>
      <w:del w:id="46" w:author="Amy" w:date="2024-02-12T11:19:00Z">
        <w:r w:rsidDel="008F7BA7">
          <w:rPr>
            <w:lang w:eastAsia="zh-CN"/>
          </w:rPr>
          <w:tab/>
        </w:r>
      </w:del>
      <w:r w:rsidRPr="00321095">
        <w:t>How to page the UE via the pre-configured mapping relationship when ISL is available is FFS.</w:t>
      </w:r>
    </w:p>
    <w:p w14:paraId="29AEB240" w14:textId="24111539" w:rsidR="00524E89" w:rsidRPr="00E95956" w:rsidRDefault="00524E89" w:rsidP="00524E89">
      <w:bookmarkStart w:id="47" w:name="_Toc151176203"/>
      <w:bookmarkStart w:id="48" w:name="_Toc157596905"/>
      <w:bookmarkStart w:id="49" w:name="_Toc158028883"/>
      <w:r>
        <w:t>Regarding the preconfigured "TAI timetable" per RAN node, the current mechanism supposes that RAN updates the broadcast TAC in real-time according to the ephemeris and confirms the broadcast TAI list is associated with the geographical area covered by the satellite beam. When RAN updates the TAI list, RAN will inform AMF of the updates. Even though the interactions between RAN and AMF are very frequent, in the context of R17/</w:t>
      </w:r>
      <w:r w:rsidR="007208AB">
        <w:t>R</w:t>
      </w:r>
      <w:r>
        <w:t>18, the cost of interactions is limited because the interactions are via ground link (e.g. fibre, cable, etc.). However, in R19, such interactions will be over feeder link, whose bandwidth is scarce. Besides, the ephemeris data can be updated also very frequently in R17/R18. Therefore, a mechanism is needed to reduce the frequent interactions by:</w:t>
      </w:r>
    </w:p>
    <w:p w14:paraId="2DF91120" w14:textId="77777777" w:rsidR="00524E89" w:rsidRPr="00E95956" w:rsidRDefault="00524E89" w:rsidP="00524E89">
      <w:pPr>
        <w:pStyle w:val="B1"/>
      </w:pPr>
      <w:r w:rsidRPr="00E95956">
        <w:rPr>
          <w:rFonts w:eastAsiaTheme="minorEastAsia" w:hint="eastAsia"/>
        </w:rPr>
        <w:t>-</w:t>
      </w:r>
      <w:r w:rsidRPr="00E95956">
        <w:rPr>
          <w:rFonts w:eastAsiaTheme="minorEastAsia" w:hint="eastAsia"/>
        </w:rPr>
        <w:tab/>
      </w:r>
      <w:r w:rsidRPr="00E95956">
        <w:t>Quantifying the broadcasting TAI list refreshing cycle to reduce the frequency of interactions. As shown in Figure 6.4.1-1, e.g. at T1, RAN broadcasts TAI 1-12, at T1+δ</w:t>
      </w:r>
      <w:r w:rsidRPr="00E95956">
        <w:rPr>
          <w:rFonts w:eastAsiaTheme="minorEastAsia"/>
        </w:rPr>
        <w:t xml:space="preserve">, RAN broadcasts TAI 3-13, at T2, RAN broadcasts TAI 6-18 </w:t>
      </w:r>
      <w:proofErr w:type="gramStart"/>
      <w:r w:rsidRPr="00E95956">
        <w:rPr>
          <w:rFonts w:eastAsiaTheme="minorEastAsia"/>
        </w:rPr>
        <w:t>and etc.</w:t>
      </w:r>
      <w:proofErr w:type="gramEnd"/>
      <w:r w:rsidRPr="00E95956">
        <w:rPr>
          <w:rFonts w:eastAsiaTheme="minorEastAsia"/>
        </w:rPr>
        <w:t xml:space="preserve"> RAN only updates the TAI list at the quantified time point.</w:t>
      </w:r>
      <w:ins w:id="50" w:author="xiaoxue_CATT" w:date="2024-02-07T10:58:00Z">
        <w:r w:rsidRPr="0091097C">
          <w:rPr>
            <w:lang w:eastAsia="zh-CN"/>
          </w:rPr>
          <w:t xml:space="preserve"> </w:t>
        </w:r>
        <w:r>
          <w:rPr>
            <w:rFonts w:hint="eastAsia"/>
            <w:lang w:eastAsia="zh-CN"/>
          </w:rPr>
          <w:t>The</w:t>
        </w:r>
        <w:r w:rsidRPr="004D0294">
          <w:rPr>
            <w:lang w:val="en-US" w:eastAsia="zh-CN"/>
          </w:rPr>
          <w:t xml:space="preserve"> </w:t>
        </w:r>
        <w:r w:rsidRPr="00A26F18">
          <w:rPr>
            <w:lang w:eastAsia="zh-CN"/>
          </w:rPr>
          <w:t xml:space="preserve">period </w:t>
        </w:r>
        <w:r>
          <w:rPr>
            <w:rFonts w:hint="eastAsia"/>
            <w:lang w:eastAsia="zh-CN"/>
          </w:rPr>
          <w:t xml:space="preserve">for updating the </w:t>
        </w:r>
        <w:r w:rsidRPr="00CC4FDE">
          <w:rPr>
            <w:lang w:eastAsia="zh-CN"/>
          </w:rPr>
          <w:t>Supported TA List</w:t>
        </w:r>
        <w:r>
          <w:rPr>
            <w:rFonts w:hint="eastAsia"/>
            <w:lang w:eastAsia="zh-CN"/>
          </w:rPr>
          <w:t xml:space="preserve"> </w:t>
        </w:r>
        <w:r w:rsidRPr="00425751">
          <w:rPr>
            <w:noProof/>
          </w:rPr>
          <w:t>may be pre-configured (e.g</w:t>
        </w:r>
        <w:r>
          <w:rPr>
            <w:noProof/>
          </w:rPr>
          <w:t>.</w:t>
        </w:r>
        <w:r w:rsidRPr="00425751">
          <w:rPr>
            <w:noProof/>
          </w:rPr>
          <w:t xml:space="preserve"> up to </w:t>
        </w:r>
        <w:r>
          <w:rPr>
            <w:rFonts w:hint="eastAsia"/>
            <w:noProof/>
            <w:lang w:eastAsia="zh-CN"/>
          </w:rPr>
          <w:t xml:space="preserve">the </w:t>
        </w:r>
        <w:r w:rsidRPr="00425751">
          <w:rPr>
            <w:noProof/>
          </w:rPr>
          <w:t>operator</w:t>
        </w:r>
        <w:r>
          <w:rPr>
            <w:noProof/>
          </w:rPr>
          <w:t>'</w:t>
        </w:r>
        <w:r w:rsidRPr="00425751">
          <w:rPr>
            <w:noProof/>
          </w:rPr>
          <w:t xml:space="preserve">s policy) or up to </w:t>
        </w:r>
        <w:r>
          <w:rPr>
            <w:rFonts w:hint="eastAsia"/>
            <w:noProof/>
            <w:lang w:eastAsia="zh-CN"/>
          </w:rPr>
          <w:t xml:space="preserve">the </w:t>
        </w:r>
        <w:r w:rsidRPr="00425751">
          <w:rPr>
            <w:noProof/>
          </w:rPr>
          <w:t>implementation</w:t>
        </w:r>
      </w:ins>
    </w:p>
    <w:p w14:paraId="4712C43A" w14:textId="77777777" w:rsidR="00524E89" w:rsidRDefault="00524E89" w:rsidP="00524E89">
      <w:pPr>
        <w:pStyle w:val="B1"/>
        <w:rPr>
          <w:ins w:id="51" w:author="xiaoxue_CATT" w:date="2024-02-07T11:04:00Z"/>
          <w:lang w:eastAsia="zh-CN"/>
        </w:rPr>
      </w:pPr>
      <w:r w:rsidRPr="00E95956">
        <w:rPr>
          <w:rFonts w:eastAsiaTheme="minorEastAsia" w:hint="eastAsia"/>
        </w:rPr>
        <w:t>-</w:t>
      </w:r>
      <w:r w:rsidRPr="00E95956">
        <w:rPr>
          <w:rFonts w:eastAsiaTheme="minorEastAsia" w:hint="eastAsia"/>
        </w:rPr>
        <w:tab/>
      </w:r>
      <w:r w:rsidRPr="00E95956">
        <w:rPr>
          <w:rFonts w:eastAsiaTheme="minorEastAsia"/>
        </w:rPr>
        <w:t>Integrating valid period in the mapping relationship between RAN ID and supporting TAI list. Such mapping relationship can also be stored at AMF by pre-configuration/RAN provision, as RAN orbiting has a predictable trajectory, such mapping relationship information can be reused/valid regularly.</w:t>
      </w:r>
      <w:ins w:id="52" w:author="xiaoxue_CATT" w:date="2024-02-07T10:57:00Z">
        <w:r>
          <w:rPr>
            <w:rFonts w:eastAsiaTheme="minorEastAsia" w:hint="eastAsia"/>
            <w:lang w:eastAsia="zh-CN"/>
          </w:rPr>
          <w:t xml:space="preserve"> </w:t>
        </w:r>
      </w:ins>
      <w:ins w:id="53" w:author="xiaoxue_CATT" w:date="2024-02-07T11:00:00Z">
        <w:r>
          <w:rPr>
            <w:rFonts w:eastAsiaTheme="minorEastAsia" w:hint="eastAsia"/>
            <w:lang w:eastAsia="zh-CN"/>
          </w:rPr>
          <w:t>T</w:t>
        </w:r>
      </w:ins>
      <w:ins w:id="54" w:author="xiaoxue_CATT" w:date="2024-02-07T10:59:00Z">
        <w:r w:rsidRPr="004D7E0B">
          <w:rPr>
            <w:lang w:eastAsia="zh-CN"/>
          </w:rPr>
          <w:t>he AMF</w:t>
        </w:r>
        <w:r w:rsidRPr="00CC4FDE">
          <w:rPr>
            <w:rFonts w:hint="eastAsia"/>
            <w:lang w:eastAsia="zh-CN"/>
          </w:rPr>
          <w:t>/MME</w:t>
        </w:r>
        <w:r w:rsidRPr="004D7E0B">
          <w:rPr>
            <w:lang w:eastAsia="zh-CN"/>
          </w:rPr>
          <w:t xml:space="preserve"> </w:t>
        </w:r>
        <w:r>
          <w:rPr>
            <w:rFonts w:hint="eastAsia"/>
            <w:lang w:eastAsia="zh-CN"/>
          </w:rPr>
          <w:t>can</w:t>
        </w:r>
        <w:r w:rsidRPr="004D7E0B">
          <w:rPr>
            <w:lang w:eastAsia="zh-CN"/>
          </w:rPr>
          <w:t xml:space="preserve"> calculate the TA</w:t>
        </w:r>
        <w:r>
          <w:rPr>
            <w:rFonts w:hint="eastAsia"/>
            <w:lang w:eastAsia="zh-CN"/>
          </w:rPr>
          <w:t>(s)</w:t>
        </w:r>
        <w:r w:rsidRPr="004D7E0B">
          <w:rPr>
            <w:lang w:eastAsia="zh-CN"/>
          </w:rPr>
          <w:t xml:space="preserve"> that the RAN </w:t>
        </w:r>
        <w:r>
          <w:rPr>
            <w:rFonts w:hint="eastAsia"/>
            <w:lang w:eastAsia="zh-CN"/>
          </w:rPr>
          <w:t xml:space="preserve">node </w:t>
        </w:r>
        <w:r w:rsidRPr="004D7E0B">
          <w:rPr>
            <w:lang w:eastAsia="zh-CN"/>
          </w:rPr>
          <w:t>can serve based on ephemeris information</w:t>
        </w:r>
        <w:r>
          <w:rPr>
            <w:rFonts w:hint="eastAsia"/>
            <w:lang w:eastAsia="zh-CN"/>
          </w:rPr>
          <w:t xml:space="preserve"> </w:t>
        </w:r>
        <w:r w:rsidRPr="0091097C">
          <w:rPr>
            <w:lang w:eastAsia="zh-CN"/>
          </w:rPr>
          <w:t xml:space="preserve">and </w:t>
        </w:r>
        <w:r>
          <w:rPr>
            <w:rFonts w:hint="eastAsia"/>
            <w:lang w:eastAsia="zh-CN"/>
          </w:rPr>
          <w:t>can</w:t>
        </w:r>
        <w:r w:rsidRPr="0091097C">
          <w:rPr>
            <w:lang w:eastAsia="zh-CN"/>
          </w:rPr>
          <w:t xml:space="preserve"> </w:t>
        </w:r>
      </w:ins>
      <w:ins w:id="55" w:author="xiaoxue_CATT" w:date="2024-02-07T11:00:00Z">
        <w:r>
          <w:rPr>
            <w:rFonts w:hint="eastAsia"/>
            <w:lang w:eastAsia="zh-CN"/>
          </w:rPr>
          <w:t>update</w:t>
        </w:r>
      </w:ins>
      <w:ins w:id="56" w:author="xiaoxue_CATT" w:date="2024-02-07T10:59:00Z">
        <w:r>
          <w:rPr>
            <w:rFonts w:hint="eastAsia"/>
            <w:lang w:eastAsia="zh-CN"/>
          </w:rPr>
          <w:t xml:space="preserve"> the TAC </w:t>
        </w:r>
        <w:r w:rsidRPr="0091097C">
          <w:rPr>
            <w:lang w:eastAsia="zh-CN"/>
          </w:rPr>
          <w:t>based on the reported TA list</w:t>
        </w:r>
        <w:r>
          <w:rPr>
            <w:rFonts w:hint="eastAsia"/>
            <w:lang w:eastAsia="zh-CN"/>
          </w:rPr>
          <w:t xml:space="preserve"> by the RAN node</w:t>
        </w:r>
      </w:ins>
      <w:ins w:id="57" w:author="xiaoxue_CATT" w:date="2024-02-07T11:00:00Z">
        <w:r>
          <w:rPr>
            <w:rFonts w:hint="eastAsia"/>
            <w:lang w:eastAsia="zh-CN"/>
          </w:rPr>
          <w:t>.</w:t>
        </w:r>
        <w:r w:rsidRPr="00524E89">
          <w:rPr>
            <w:rFonts w:eastAsiaTheme="minorEastAsia" w:hint="eastAsia"/>
            <w:lang w:eastAsia="zh-CN"/>
          </w:rPr>
          <w:t xml:space="preserve"> </w:t>
        </w:r>
        <w:r>
          <w:rPr>
            <w:rFonts w:eastAsiaTheme="minorEastAsia" w:hint="eastAsia"/>
            <w:lang w:eastAsia="zh-CN"/>
          </w:rPr>
          <w:t>In this case</w:t>
        </w:r>
        <w:r>
          <w:rPr>
            <w:rFonts w:hint="eastAsia"/>
            <w:lang w:eastAsia="zh-CN"/>
          </w:rPr>
          <w:t xml:space="preserve">, </w:t>
        </w:r>
        <w:r>
          <w:rPr>
            <w:rFonts w:eastAsiaTheme="minorEastAsia" w:hint="eastAsia"/>
            <w:lang w:eastAsia="zh-CN"/>
          </w:rPr>
          <w:t xml:space="preserve">the </w:t>
        </w:r>
        <w:r w:rsidRPr="004D7E0B">
          <w:rPr>
            <w:lang w:eastAsia="zh-CN"/>
          </w:rPr>
          <w:t>RAN</w:t>
        </w:r>
        <w:r>
          <w:rPr>
            <w:rFonts w:hint="eastAsia"/>
            <w:lang w:eastAsia="zh-CN"/>
          </w:rPr>
          <w:t xml:space="preserve"> </w:t>
        </w:r>
        <w:r>
          <w:rPr>
            <w:lang w:val="en-US" w:eastAsia="zh-CN"/>
          </w:rPr>
          <w:t>node</w:t>
        </w:r>
        <w:r>
          <w:rPr>
            <w:rFonts w:hint="eastAsia"/>
            <w:lang w:eastAsia="zh-CN"/>
          </w:rPr>
          <w:t xml:space="preserve">s may not </w:t>
        </w:r>
        <w:r w:rsidRPr="0091097C">
          <w:rPr>
            <w:lang w:eastAsia="zh-CN"/>
          </w:rPr>
          <w:t>notify the AMF/MME</w:t>
        </w:r>
        <w:r>
          <w:rPr>
            <w:rFonts w:hint="eastAsia"/>
            <w:lang w:eastAsia="zh-CN"/>
          </w:rPr>
          <w:t xml:space="preserve"> of</w:t>
        </w:r>
        <w:r w:rsidRPr="0091097C">
          <w:rPr>
            <w:lang w:eastAsia="zh-CN"/>
          </w:rPr>
          <w:t xml:space="preserve"> the supported TA List</w:t>
        </w:r>
      </w:ins>
      <w:ins w:id="58" w:author="xiaoxue_CATT" w:date="2024-02-07T10:59:00Z">
        <w:r>
          <w:rPr>
            <w:rFonts w:hint="eastAsia"/>
            <w:lang w:eastAsia="zh-CN"/>
          </w:rPr>
          <w:t>.</w:t>
        </w:r>
      </w:ins>
    </w:p>
    <w:p w14:paraId="35FEC97A" w14:textId="5E627F74" w:rsidR="00524E89" w:rsidRPr="00E95956" w:rsidRDefault="00524E89" w:rsidP="00524E89">
      <w:r w:rsidRPr="00E95956">
        <w:t>By preconfiguring such per RAN node TAI timetable, AMF</w:t>
      </w:r>
      <w:ins w:id="59" w:author="Amy" w:date="2024-02-12T11:19:00Z">
        <w:r w:rsidR="008F7BA7">
          <w:t>/MME</w:t>
        </w:r>
      </w:ins>
      <w:r w:rsidRPr="00E95956">
        <w:t xml:space="preserve"> can also stop interactions with a RAN node that is not valid</w:t>
      </w:r>
      <w:ins w:id="60" w:author="Amy" w:date="2024-02-12T11:19:00Z">
        <w:r w:rsidR="008F7BA7">
          <w:t>, e</w:t>
        </w:r>
      </w:ins>
      <w:ins w:id="61" w:author="Amy" w:date="2024-02-12T11:20:00Z">
        <w:r w:rsidR="008F7BA7">
          <w:t xml:space="preserve">.g. stop sending paging </w:t>
        </w:r>
      </w:ins>
      <w:ins w:id="62" w:author="Amy" w:date="2024-02-12T11:33:00Z">
        <w:r w:rsidR="008363EF">
          <w:t>requests</w:t>
        </w:r>
      </w:ins>
      <w:ins w:id="63" w:author="Amy" w:date="2024-02-12T11:20:00Z">
        <w:r w:rsidR="008F7BA7">
          <w:t xml:space="preserve"> via a RAN node that is not available.</w:t>
        </w:r>
      </w:ins>
      <w:del w:id="64" w:author="Amy" w:date="2024-02-12T11:19:00Z">
        <w:r w:rsidRPr="00E95956" w:rsidDel="008F7BA7">
          <w:delText>.</w:delText>
        </w:r>
      </w:del>
    </w:p>
    <w:p w14:paraId="0A841016" w14:textId="117FD6DB" w:rsidR="00524E89" w:rsidRDefault="00524E89" w:rsidP="00524E89">
      <w:pPr>
        <w:rPr>
          <w:lang w:eastAsia="zh-CN"/>
        </w:rPr>
      </w:pPr>
      <w:r w:rsidRPr="00E95956">
        <w:t xml:space="preserve">In conclusion, this solution proposes </w:t>
      </w:r>
      <w:del w:id="65" w:author="CATT_sol#4" w:date="2024-02-07T12:20:00Z">
        <w:r w:rsidRPr="00E95956" w:rsidDel="00B447D7">
          <w:delText xml:space="preserve">efficient ways to enhance </w:delText>
        </w:r>
      </w:del>
      <w:ins w:id="66" w:author="CATT_sol#4" w:date="2024-02-07T12:20:00Z">
        <w:del w:id="67" w:author="Amy" w:date="2024-02-12T11:18:00Z">
          <w:r w:rsidR="00B447D7" w:rsidDel="008F7BA7">
            <w:rPr>
              <w:rFonts w:hint="eastAsia"/>
              <w:lang w:eastAsia="zh-CN"/>
            </w:rPr>
            <w:delText xml:space="preserve">the </w:delText>
          </w:r>
        </w:del>
        <w:r w:rsidR="00B447D7">
          <w:rPr>
            <w:lang w:eastAsia="zh-CN"/>
          </w:rPr>
          <w:t>enhancements</w:t>
        </w:r>
        <w:r w:rsidR="00B447D7">
          <w:rPr>
            <w:rFonts w:hint="eastAsia"/>
            <w:lang w:eastAsia="zh-CN"/>
          </w:rPr>
          <w:t xml:space="preserve"> to reduce the messages exchanged for TAI/CGI reports over the </w:t>
        </w:r>
        <w:r w:rsidR="00B447D7">
          <w:rPr>
            <w:rFonts w:hint="eastAsia"/>
            <w:lang w:val="en-US" w:eastAsia="zh-CN"/>
          </w:rPr>
          <w:t>N2/S1-AP interface</w:t>
        </w:r>
      </w:ins>
      <w:del w:id="68" w:author="CATT_sol#4" w:date="2024-02-07T12:20:00Z">
        <w:r w:rsidRPr="00E95956" w:rsidDel="00B447D7">
          <w:delText>paging when RAN is onboard and offers a more efficient context management approach at AMF by capturing the regularity of connections and regularity of context validations</w:delText>
        </w:r>
      </w:del>
      <w:r w:rsidRPr="00E95956">
        <w:t>.</w:t>
      </w:r>
    </w:p>
    <w:p w14:paraId="0769C967" w14:textId="77777777" w:rsidR="00FD0AFA" w:rsidRPr="00524E89" w:rsidDel="00152B36" w:rsidRDefault="00FD0AFA" w:rsidP="00524E89">
      <w:pPr>
        <w:rPr>
          <w:del w:id="69" w:author="CATT_sol#4" w:date="2024-02-07T11:17:00Z"/>
          <w:lang w:eastAsia="zh-CN"/>
        </w:rPr>
      </w:pPr>
    </w:p>
    <w:p w14:paraId="6C44930E" w14:textId="247CCA1B" w:rsidR="008F7BA7" w:rsidRDefault="009C5688" w:rsidP="008363EF">
      <w:pPr>
        <w:pStyle w:val="Heading3"/>
        <w:rPr>
          <w:ins w:id="70" w:author="Amy" w:date="2024-02-12T11:37:00Z"/>
          <w:rFonts w:eastAsiaTheme="minorEastAsia"/>
        </w:rPr>
      </w:pPr>
      <w:r w:rsidRPr="003C68E7">
        <w:rPr>
          <w:rFonts w:eastAsiaTheme="minorEastAsia"/>
        </w:rPr>
        <w:t>6.4.2</w:t>
      </w:r>
      <w:r w:rsidRPr="003C68E7">
        <w:rPr>
          <w:rFonts w:eastAsiaTheme="minorEastAsia"/>
        </w:rPr>
        <w:tab/>
        <w:t>Procedures</w:t>
      </w:r>
      <w:bookmarkEnd w:id="47"/>
      <w:bookmarkEnd w:id="48"/>
      <w:bookmarkEnd w:id="49"/>
    </w:p>
    <w:p w14:paraId="21FB282F" w14:textId="646C0CD1" w:rsidR="00B04B10" w:rsidRDefault="008363EF" w:rsidP="00B04B10">
      <w:pPr>
        <w:rPr>
          <w:ins w:id="71" w:author="Amy" w:date="2024-02-12T11:53:00Z"/>
        </w:rPr>
      </w:pPr>
      <w:ins w:id="72" w:author="Amy" w:date="2024-02-12T11:37:00Z">
        <w:r>
          <w:t>It is proposed that AMF/MME and RAN both are pre-configured with the mapping relationship among Global RAN Node ID, supported TA list, and valid period</w:t>
        </w:r>
      </w:ins>
      <w:ins w:id="73" w:author="Amy" w:date="2024-02-12T11:53:00Z">
        <w:r w:rsidR="00B04B10">
          <w:t>. In contrast to the existing mechanism outlined in TS38.413 [12] and TS36.413 [14], the novel addition is the inclusion of the "valid period" parameter to the TA list. Leveraging this timeframe information, the AMF/MME can assess the RAN node's availability, especially in scenarios involving RAN orbiting with a satellite, and cease interactions when the RAN node falls outside the valid period.</w:t>
        </w:r>
      </w:ins>
    </w:p>
    <w:p w14:paraId="277AA64A" w14:textId="034088CC" w:rsidR="00B04B10" w:rsidDel="00B04B10" w:rsidRDefault="00B04B10" w:rsidP="00B04B10">
      <w:pPr>
        <w:rPr>
          <w:del w:id="74" w:author="Amy" w:date="2024-02-12T11:53:00Z"/>
          <w:lang w:eastAsia="zh-CN"/>
        </w:rPr>
      </w:pPr>
      <w:ins w:id="75" w:author="Amy" w:date="2024-02-12T11:53:00Z">
        <w:r>
          <w:t xml:space="preserve">To enhance the accuracy of the TAI timetable, RAN and AMF/MME may employ existing NG/S1 interface management mechanisms </w:t>
        </w:r>
      </w:ins>
      <w:ins w:id="76" w:author="Amy" w:date="2024-02-12T11:54:00Z">
        <w:r>
          <w:t>to update the TAI timetable</w:t>
        </w:r>
      </w:ins>
      <w:ins w:id="77" w:author="Amy" w:date="2024-02-12T11:53:00Z">
        <w:r>
          <w:t xml:space="preserve">, as </w:t>
        </w:r>
      </w:ins>
      <w:ins w:id="78" w:author="Amy" w:date="2024-02-16T12:20:00Z">
        <w:r w:rsidR="00F30B04">
          <w:rPr>
            <w:rFonts w:hint="eastAsia"/>
            <w:lang w:eastAsia="zh-CN"/>
          </w:rPr>
          <w:t>il</w:t>
        </w:r>
        <w:r w:rsidR="00F30B04">
          <w:t xml:space="preserve">lustrated </w:t>
        </w:r>
      </w:ins>
      <w:ins w:id="79" w:author="Amy" w:date="2024-02-12T11:53:00Z">
        <w:r>
          <w:t xml:space="preserve">in clauses 6.4.2.1, 6.4.2.2, </w:t>
        </w:r>
      </w:ins>
      <w:ins w:id="80" w:author="Amy" w:date="2024-02-12T11:54:00Z">
        <w:r>
          <w:t xml:space="preserve">and </w:t>
        </w:r>
      </w:ins>
      <w:ins w:id="81" w:author="Amy" w:date="2024-02-12T11:53:00Z">
        <w:r>
          <w:t>6.4.2.3.</w:t>
        </w:r>
      </w:ins>
    </w:p>
    <w:p w14:paraId="6A1D86B4" w14:textId="0ADBBFA8" w:rsidR="000435A0" w:rsidRPr="00420504" w:rsidRDefault="000435A0" w:rsidP="00420504">
      <w:pPr>
        <w:rPr>
          <w:lang w:eastAsia="zh-CN"/>
        </w:rPr>
      </w:pPr>
    </w:p>
    <w:p w14:paraId="045488F4" w14:textId="77777777" w:rsidR="009C5688" w:rsidRPr="00436704" w:rsidRDefault="009C5688" w:rsidP="009C5688">
      <w:pPr>
        <w:pStyle w:val="Heading4"/>
      </w:pPr>
      <w:bookmarkStart w:id="82" w:name="_Toc157596906"/>
      <w:bookmarkStart w:id="83" w:name="_Toc158028884"/>
      <w:r w:rsidRPr="00436704">
        <w:lastRenderedPageBreak/>
        <w:t>6.</w:t>
      </w:r>
      <w:r>
        <w:t>4</w:t>
      </w:r>
      <w:r w:rsidRPr="00436704">
        <w:t>.2.1</w:t>
      </w:r>
      <w:r w:rsidRPr="00436704">
        <w:tab/>
      </w:r>
      <w:ins w:id="84" w:author="CATT_sol#4" w:date="2024-02-07T11:22:00Z">
        <w:r w:rsidR="00152B36">
          <w:rPr>
            <w:rFonts w:hint="eastAsia"/>
            <w:lang w:eastAsia="zh-CN"/>
          </w:rPr>
          <w:t xml:space="preserve">TA management during the </w:t>
        </w:r>
      </w:ins>
      <w:ins w:id="85" w:author="CATT_sol#4" w:date="2024-02-07T11:23:00Z">
        <w:r w:rsidR="00152B36">
          <w:rPr>
            <w:rFonts w:hint="eastAsia"/>
            <w:lang w:eastAsia="zh-CN"/>
          </w:rPr>
          <w:t xml:space="preserve">NG </w:t>
        </w:r>
      </w:ins>
      <w:ins w:id="86" w:author="CATT_sol#4" w:date="2024-02-07T11:24:00Z">
        <w:r w:rsidR="00152B36">
          <w:rPr>
            <w:rFonts w:hint="eastAsia"/>
            <w:lang w:eastAsia="zh-CN"/>
          </w:rPr>
          <w:t>s</w:t>
        </w:r>
      </w:ins>
      <w:ins w:id="87" w:author="CATT_sol#4" w:date="2024-02-07T11:23:00Z">
        <w:r w:rsidR="00152B36">
          <w:rPr>
            <w:rFonts w:hint="eastAsia"/>
            <w:lang w:eastAsia="zh-CN"/>
          </w:rPr>
          <w:t xml:space="preserve">etup </w:t>
        </w:r>
      </w:ins>
      <w:del w:id="88" w:author="CATT_sol#4" w:date="2024-02-07T11:23:00Z">
        <w:r w:rsidRPr="00436704" w:rsidDel="00152B36">
          <w:delText>P</w:delText>
        </w:r>
      </w:del>
      <w:ins w:id="89" w:author="CATT_sol#4" w:date="2024-02-07T11:23:00Z">
        <w:r w:rsidR="00152B36">
          <w:rPr>
            <w:rFonts w:hint="eastAsia"/>
            <w:lang w:eastAsia="zh-CN"/>
          </w:rPr>
          <w:t>p</w:t>
        </w:r>
      </w:ins>
      <w:r w:rsidRPr="00436704">
        <w:t>rocedure</w:t>
      </w:r>
      <w:del w:id="90" w:author="CATT_sol#4" w:date="2024-02-07T11:23:00Z">
        <w:r w:rsidRPr="00436704" w:rsidDel="00152B36">
          <w:delText xml:space="preserve">s of gNB connect to </w:delText>
        </w:r>
      </w:del>
      <w:del w:id="91" w:author="CATT_sol#4" w:date="2024-02-07T11:22:00Z">
        <w:r w:rsidRPr="00436704" w:rsidDel="00152B36">
          <w:delText xml:space="preserve">the same AMF via </w:delText>
        </w:r>
        <w:r w:rsidRPr="00436704" w:rsidDel="00152B36">
          <w:rPr>
            <w:rFonts w:hint="eastAsia"/>
          </w:rPr>
          <w:delText>t</w:delText>
        </w:r>
        <w:r w:rsidRPr="00436704" w:rsidDel="00152B36">
          <w:delText>he same gateway</w:delText>
        </w:r>
      </w:del>
      <w:bookmarkEnd w:id="82"/>
      <w:bookmarkEnd w:id="83"/>
    </w:p>
    <w:p w14:paraId="3A16A886" w14:textId="77777777" w:rsidR="009C5688" w:rsidRDefault="009C5688" w:rsidP="009C5688">
      <w:pPr>
        <w:pStyle w:val="TH"/>
        <w:rPr>
          <w:ins w:id="92" w:author="CATT_sol#4" w:date="2024-02-07T11:18:00Z"/>
          <w:lang w:eastAsia="zh-CN"/>
        </w:rPr>
      </w:pPr>
      <w:del w:id="93" w:author="CATT_sol#4" w:date="2024-02-07T11:18:00Z">
        <w:r w:rsidRPr="00436704" w:rsidDel="00152B36">
          <w:object w:dxaOrig="7007" w:dyaOrig="10944" w14:anchorId="3B28D6BF">
            <v:shape id="_x0000_i1027" type="#_x0000_t75" style="width:268.8pt;height:420pt" o:ole="">
              <v:imagedata r:id="rId20" o:title=""/>
            </v:shape>
            <o:OLEObject Type="Embed" ProgID="Visio.Drawing.15" ShapeID="_x0000_i1027" DrawAspect="Content" ObjectID="_1769591838" r:id="rId21"/>
          </w:object>
        </w:r>
      </w:del>
    </w:p>
    <w:p w14:paraId="124BE127" w14:textId="77777777" w:rsidR="00152B36" w:rsidRPr="00436704" w:rsidRDefault="00152B36" w:rsidP="009C5688">
      <w:pPr>
        <w:pStyle w:val="TH"/>
        <w:rPr>
          <w:lang w:eastAsia="zh-CN"/>
        </w:rPr>
      </w:pPr>
      <w:ins w:id="94" w:author="CATT_sol#4" w:date="2024-02-07T11:18:00Z">
        <w:r w:rsidRPr="001D2E49">
          <w:object w:dxaOrig="6893" w:dyaOrig="2429" w14:anchorId="28C32DC9">
            <v:shape id="_x0000_i1028" type="#_x0000_t75" style="width:345.6pt;height:123pt" o:ole="">
              <v:imagedata r:id="rId22" o:title=""/>
            </v:shape>
            <o:OLEObject Type="Embed" ProgID="Visio.Drawing.11" ShapeID="_x0000_i1028" DrawAspect="Content" ObjectID="_1769591839" r:id="rId23"/>
          </w:object>
        </w:r>
      </w:ins>
    </w:p>
    <w:p w14:paraId="040958E8" w14:textId="77777777" w:rsidR="009C5688" w:rsidRPr="00436704" w:rsidRDefault="009C5688" w:rsidP="009C5688">
      <w:pPr>
        <w:pStyle w:val="TF"/>
      </w:pPr>
      <w:r w:rsidRPr="00436704">
        <w:t>Fig</w:t>
      </w:r>
      <w:r>
        <w:t>ure 6.4</w:t>
      </w:r>
      <w:r w:rsidRPr="00436704">
        <w:t>.</w:t>
      </w:r>
      <w:r>
        <w:t>2</w:t>
      </w:r>
      <w:ins w:id="95" w:author="CATT_sol#4" w:date="2024-02-07T11:31:00Z">
        <w:r w:rsidR="00BE79F2">
          <w:rPr>
            <w:rFonts w:hint="eastAsia"/>
            <w:lang w:eastAsia="zh-CN"/>
          </w:rPr>
          <w:t>.1</w:t>
        </w:r>
      </w:ins>
      <w:r>
        <w:t xml:space="preserve">-1: </w:t>
      </w:r>
      <w:ins w:id="96" w:author="CATT_sol#4" w:date="2024-02-07T11:30:00Z">
        <w:r w:rsidR="00BE79F2" w:rsidRPr="00BE79F2">
          <w:t>TA management during the NG setup procedure</w:t>
        </w:r>
      </w:ins>
      <w:del w:id="97" w:author="CATT_sol#4" w:date="2024-02-07T11:30:00Z">
        <w:r w:rsidDel="00BE79F2">
          <w:delText>P</w:delText>
        </w:r>
        <w:r w:rsidRPr="00436704" w:rsidDel="00BE79F2">
          <w:delText>rocedures of efficient RAN context management on AMF</w:delText>
        </w:r>
      </w:del>
    </w:p>
    <w:p w14:paraId="75A4778C" w14:textId="4711189E" w:rsidR="009C5688" w:rsidDel="00B04B10" w:rsidRDefault="009C5688" w:rsidP="009C5688">
      <w:pPr>
        <w:pStyle w:val="B1"/>
        <w:rPr>
          <w:del w:id="98" w:author="Amy" w:date="2024-02-12T11:56:00Z"/>
        </w:rPr>
      </w:pPr>
      <w:bookmarkStart w:id="99" w:name="_Toc157596907"/>
      <w:del w:id="100" w:author="Amy" w:date="2024-02-12T11:56:00Z">
        <w:r w:rsidDel="00B04B10">
          <w:delText>0.</w:delText>
        </w:r>
        <w:r w:rsidDel="00B04B10">
          <w:tab/>
          <w:delText>Pre-condition: AMF and RAN both are pre-configured with the mapping relationship among Global RAN Node ID, support</w:delText>
        </w:r>
      </w:del>
      <w:del w:id="101" w:author="Amy" w:date="2024-02-12T11:43:00Z">
        <w:r w:rsidDel="000435A0">
          <w:delText>ing</w:delText>
        </w:r>
      </w:del>
      <w:del w:id="102" w:author="Amy" w:date="2024-02-12T11:56:00Z">
        <w:r w:rsidDel="00B04B10">
          <w:delText xml:space="preserve"> TA</w:delText>
        </w:r>
      </w:del>
      <w:del w:id="103" w:author="Amy" w:date="2024-02-12T11:43:00Z">
        <w:r w:rsidDel="000435A0">
          <w:delText>I</w:delText>
        </w:r>
      </w:del>
      <w:del w:id="104" w:author="Amy" w:date="2024-02-12T11:56:00Z">
        <w:r w:rsidDel="00B04B10">
          <w:delText xml:space="preserve"> list, and valid period.</w:delText>
        </w:r>
      </w:del>
    </w:p>
    <w:p w14:paraId="324023CA" w14:textId="6CBE0967" w:rsidR="00B04B10" w:rsidRDefault="00B04B10" w:rsidP="00420504">
      <w:pPr>
        <w:rPr>
          <w:ins w:id="105" w:author="Amy" w:date="2024-02-12T11:56:00Z"/>
        </w:rPr>
      </w:pPr>
      <w:ins w:id="106" w:author="Amy" w:date="2024-02-12T12:04:00Z">
        <w:r w:rsidRPr="001D2E49">
          <w:t xml:space="preserve">The purpose of the NG Setup procedure is to exchange </w:t>
        </w:r>
        <w:proofErr w:type="gramStart"/>
        <w:r w:rsidRPr="001D2E49">
          <w:t>application level</w:t>
        </w:r>
        <w:proofErr w:type="gramEnd"/>
        <w:r w:rsidRPr="001D2E49">
          <w:t xml:space="preserve"> data needed for the RAN node and the AMF</w:t>
        </w:r>
      </w:ins>
      <w:ins w:id="107" w:author="Amy" w:date="2024-02-12T12:05:00Z">
        <w:r>
          <w:t>/MME</w:t>
        </w:r>
      </w:ins>
      <w:ins w:id="108" w:author="Amy" w:date="2024-02-12T12:04:00Z">
        <w:r w:rsidRPr="001D2E49">
          <w:t xml:space="preserve"> to correctly interoperate on the NG</w:t>
        </w:r>
      </w:ins>
      <w:ins w:id="109" w:author="Amy" w:date="2024-02-12T12:05:00Z">
        <w:r>
          <w:t>/S1</w:t>
        </w:r>
      </w:ins>
      <w:ins w:id="110" w:author="Amy" w:date="2024-02-12T12:04:00Z">
        <w:r w:rsidRPr="001D2E49">
          <w:t xml:space="preserve"> interface</w:t>
        </w:r>
        <w:r>
          <w:t xml:space="preserve"> </w:t>
        </w:r>
      </w:ins>
      <w:ins w:id="111" w:author="Amy" w:date="2024-02-12T11:56:00Z">
        <w:r>
          <w:t xml:space="preserve">This procedure </w:t>
        </w:r>
      </w:ins>
      <w:ins w:id="112" w:author="Amy" w:date="2024-02-12T12:05:00Z">
        <w:r>
          <w:t>can be</w:t>
        </w:r>
      </w:ins>
      <w:ins w:id="113" w:author="Amy" w:date="2024-02-12T11:57:00Z">
        <w:r>
          <w:t xml:space="preserve"> </w:t>
        </w:r>
      </w:ins>
      <w:ins w:id="114" w:author="Amy" w:date="2024-02-12T12:05:00Z">
        <w:r>
          <w:t>re</w:t>
        </w:r>
      </w:ins>
      <w:ins w:id="115" w:author="Amy" w:date="2024-02-12T11:57:00Z">
        <w:r>
          <w:t xml:space="preserve">used to </w:t>
        </w:r>
      </w:ins>
      <w:ins w:id="116" w:author="Amy" w:date="2024-02-12T12:05:00Z">
        <w:r>
          <w:t>update the</w:t>
        </w:r>
      </w:ins>
      <w:ins w:id="117" w:author="Amy" w:date="2024-02-12T11:58:00Z">
        <w:r>
          <w:t xml:space="preserve"> TAI timetable</w:t>
        </w:r>
      </w:ins>
      <w:ins w:id="118" w:author="Amy" w:date="2024-02-12T12:05:00Z">
        <w:r>
          <w:t xml:space="preserve">, e.g. when RAN detects the TAI timetable </w:t>
        </w:r>
      </w:ins>
      <w:ins w:id="119" w:author="Amy" w:date="2024-02-12T11:58:00Z">
        <w:r>
          <w:t>is different from the pre-configuration</w:t>
        </w:r>
      </w:ins>
      <w:ins w:id="120" w:author="Amy" w:date="2024-02-16T12:21:00Z">
        <w:r w:rsidR="00F30B04">
          <w:t>.</w:t>
        </w:r>
      </w:ins>
    </w:p>
    <w:p w14:paraId="418B29B3" w14:textId="25B64604" w:rsidR="007F0B27" w:rsidRDefault="009C5688" w:rsidP="00420504">
      <w:pPr>
        <w:pStyle w:val="B1"/>
        <w:rPr>
          <w:ins w:id="121" w:author="CATT_sol#4" w:date="2024-02-07T11:27:00Z"/>
          <w:lang w:eastAsia="zh-CN"/>
        </w:rPr>
      </w:pPr>
      <w:r>
        <w:lastRenderedPageBreak/>
        <w:t>1.</w:t>
      </w:r>
      <w:r>
        <w:tab/>
      </w:r>
      <w:ins w:id="122" w:author="CATT_sol#4" w:date="2024-02-07T11:27:00Z">
        <w:r w:rsidR="007F0B27">
          <w:rPr>
            <w:rFonts w:hint="eastAsia"/>
            <w:lang w:eastAsia="zh-CN"/>
          </w:rPr>
          <w:t>T</w:t>
        </w:r>
      </w:ins>
      <w:del w:id="123" w:author="CATT_sol#4" w:date="2024-02-07T11:27:00Z">
        <w:r w:rsidDel="007F0B27">
          <w:delText>When the feeder link with gateway-1 is available, t</w:delText>
        </w:r>
      </w:del>
      <w:r>
        <w:t xml:space="preserve">he </w:t>
      </w:r>
      <w:del w:id="124" w:author="CATT_sol#4" w:date="2024-02-07T11:27:00Z">
        <w:r w:rsidDel="007F0B27">
          <w:delText>NG-</w:delText>
        </w:r>
      </w:del>
      <w:r>
        <w:t>RAN node initiates the procedure by sending an NG</w:t>
      </w:r>
      <w:ins w:id="125" w:author="CATT_sol#4" w:date="2024-02-07T11:27:00Z">
        <w:r w:rsidR="007F0B27">
          <w:rPr>
            <w:rFonts w:hint="eastAsia"/>
            <w:lang w:eastAsia="zh-CN"/>
          </w:rPr>
          <w:t>/S1</w:t>
        </w:r>
      </w:ins>
      <w:r>
        <w:t xml:space="preserve"> SETUP REQUEST message including the appropriate data (e.g. updates of the mapping relationship if it is different from the pre-configuration) to the AMF</w:t>
      </w:r>
      <w:ins w:id="126" w:author="Amy" w:date="2024-02-12T11:14:00Z">
        <w:r w:rsidR="007208AB">
          <w:t>/MME</w:t>
        </w:r>
      </w:ins>
      <w:r>
        <w:t>.</w:t>
      </w:r>
    </w:p>
    <w:p w14:paraId="12CB8AFA" w14:textId="66C58DCB" w:rsidR="009C5688" w:rsidDel="007F0B27" w:rsidRDefault="007F0B27" w:rsidP="009C5688">
      <w:pPr>
        <w:pStyle w:val="B1"/>
        <w:rPr>
          <w:del w:id="127" w:author="CATT_sol#4" w:date="2024-02-07T11:26:00Z"/>
        </w:rPr>
      </w:pPr>
      <w:ins w:id="128" w:author="CATT_sol#4" w:date="2024-02-07T11:27:00Z">
        <w:r>
          <w:rPr>
            <w:rFonts w:hint="eastAsia"/>
            <w:lang w:eastAsia="zh-CN"/>
          </w:rPr>
          <w:t>2</w:t>
        </w:r>
        <w:r>
          <w:t>.</w:t>
        </w:r>
        <w:r>
          <w:tab/>
        </w:r>
      </w:ins>
      <w:del w:id="129" w:author="CATT_sol#4" w:date="2024-02-07T11:27:00Z">
        <w:r w:rsidR="009C5688" w:rsidDel="007F0B27">
          <w:delText xml:space="preserve"> </w:delText>
        </w:r>
      </w:del>
      <w:r w:rsidR="009C5688">
        <w:t>The AMF</w:t>
      </w:r>
      <w:ins w:id="130" w:author="Amy" w:date="2024-02-12T11:14:00Z">
        <w:r w:rsidR="007208AB">
          <w:t>/MME</w:t>
        </w:r>
      </w:ins>
      <w:r w:rsidR="009C5688">
        <w:t xml:space="preserve"> responds with an NG</w:t>
      </w:r>
      <w:ins w:id="131" w:author="CATT_sol#4" w:date="2024-02-07T11:28:00Z">
        <w:r>
          <w:rPr>
            <w:rFonts w:hint="eastAsia"/>
            <w:lang w:eastAsia="zh-CN"/>
          </w:rPr>
          <w:t>/S1</w:t>
        </w:r>
      </w:ins>
      <w:r w:rsidR="009C5688">
        <w:t xml:space="preserve"> SETUP RESPONSE message including the appropriate data, as defined in clause 8.7 of TS 38.413 [12]</w:t>
      </w:r>
      <w:ins w:id="132" w:author="Amy" w:date="2024-02-12T11:45:00Z">
        <w:r w:rsidR="000435A0">
          <w:t xml:space="preserve"> and in clause 8.7 of TS 36.</w:t>
        </w:r>
      </w:ins>
      <w:ins w:id="133" w:author="Amy" w:date="2024-02-12T11:46:00Z">
        <w:r w:rsidR="000435A0">
          <w:t>413 [14]</w:t>
        </w:r>
      </w:ins>
      <w:r w:rsidR="009C5688">
        <w:t>. The AMF</w:t>
      </w:r>
      <w:ins w:id="134" w:author="Amy" w:date="2024-02-12T11:46:00Z">
        <w:r w:rsidR="000435A0">
          <w:t>/MME</w:t>
        </w:r>
      </w:ins>
      <w:r w:rsidR="009C5688">
        <w:t xml:space="preserve"> will update the mapping relationship and the starting time of the valid period if needed.</w:t>
      </w:r>
    </w:p>
    <w:p w14:paraId="259F4F38" w14:textId="77777777" w:rsidR="009C5688" w:rsidDel="00152B36" w:rsidRDefault="009C5688" w:rsidP="00F50039">
      <w:pPr>
        <w:pStyle w:val="B1"/>
        <w:rPr>
          <w:del w:id="135" w:author="CATT_sol#4" w:date="2024-02-07T11:18:00Z"/>
        </w:rPr>
      </w:pPr>
      <w:del w:id="136" w:author="CATT_sol#4" w:date="2024-02-07T11:18:00Z">
        <w:r w:rsidDel="00152B36">
          <w:delText>2.</w:delText>
        </w:r>
        <w:r w:rsidDel="00152B36">
          <w:tab/>
          <w:delText>NG-RAN detects the connection to AMF is about unavailable due to moving, e.g. due to feeder link unavailability.</w:delText>
        </w:r>
      </w:del>
    </w:p>
    <w:p w14:paraId="6BAEEC3C" w14:textId="77777777" w:rsidR="009C5688" w:rsidDel="00152B36" w:rsidRDefault="009C5688" w:rsidP="007872A1">
      <w:pPr>
        <w:pStyle w:val="B1"/>
        <w:rPr>
          <w:del w:id="137" w:author="CATT_sol#4" w:date="2024-02-07T11:18:00Z"/>
        </w:rPr>
      </w:pPr>
      <w:del w:id="138" w:author="CATT_sol#4" w:date="2024-02-07T11:18:00Z">
        <w:r w:rsidDel="00152B36">
          <w:delText>3.</w:delText>
        </w:r>
        <w:r w:rsidDel="00152B36">
          <w:tab/>
          <w:delText>The NG-RAN sends an NG SUSPEND REQUEST message to AMF to inform AMF the connection will be lost before the connection is lost. A suspend period can be included to inform AMF how long the RAN can orbit back. The suspend period can be derived based on ephemeris data.</w:delText>
        </w:r>
      </w:del>
    </w:p>
    <w:p w14:paraId="30A9B248" w14:textId="77777777" w:rsidR="009C5688" w:rsidDel="00152B36" w:rsidRDefault="009C5688" w:rsidP="007872A1">
      <w:pPr>
        <w:pStyle w:val="B1"/>
        <w:rPr>
          <w:del w:id="139" w:author="CATT_sol#4" w:date="2024-02-07T11:18:00Z"/>
        </w:rPr>
      </w:pPr>
      <w:del w:id="140" w:author="CATT_sol#4" w:date="2024-02-07T11:18:00Z">
        <w:r w:rsidDel="00152B36">
          <w:delText>The NG-RAN may keep the NG-related context as described in clause 9.2.6 of TS 38.413 [12] unreleased.</w:delText>
        </w:r>
      </w:del>
    </w:p>
    <w:p w14:paraId="792950FD" w14:textId="77777777" w:rsidR="009C5688" w:rsidDel="00152B36" w:rsidRDefault="009C5688" w:rsidP="0016622C">
      <w:pPr>
        <w:pStyle w:val="B1"/>
        <w:rPr>
          <w:del w:id="141" w:author="CATT_sol#4" w:date="2024-02-07T11:18:00Z"/>
        </w:rPr>
      </w:pPr>
      <w:del w:id="142" w:author="CATT_sol#4" w:date="2024-02-07T11:18:00Z">
        <w:r w:rsidDel="00152B36">
          <w:delText>4.</w:delText>
        </w:r>
        <w:r w:rsidDel="00152B36">
          <w:tab/>
          <w:delText>AMF starts to suspend the NG-RAN context (i.e. keeps the NG-related context as described in clause 9.2.6 of TS 38.413 [12] unreleased when detects the connection is not available) based on e.g. the informed suspending period as received in step 3, pre-configured information etc, to reduce the interaction of the same context in the next cycle.</w:delText>
        </w:r>
      </w:del>
    </w:p>
    <w:p w14:paraId="4114FC23" w14:textId="77777777" w:rsidR="009C5688" w:rsidDel="00152B36" w:rsidRDefault="009C5688" w:rsidP="0099525C">
      <w:pPr>
        <w:pStyle w:val="B1"/>
        <w:rPr>
          <w:del w:id="143" w:author="CATT_sol#4" w:date="2024-02-07T11:18:00Z"/>
        </w:rPr>
      </w:pPr>
      <w:del w:id="144" w:author="CATT_sol#4" w:date="2024-02-07T11:18:00Z">
        <w:r w:rsidDel="00152B36">
          <w:delText>5.</w:delText>
        </w:r>
        <w:r w:rsidDel="00152B36">
          <w:tab/>
          <w:delText xml:space="preserve">AMF will stop sending paging requests to this NG-RAN until RAN resumes connection with AMF. </w:delText>
        </w:r>
      </w:del>
      <w:del w:id="145" w:author="CATT_sol#4" w:date="2024-02-07T11:37:00Z">
        <w:r w:rsidDel="0099525C">
          <w:delText>The AMF may update this NG-RAN's mapping relationship</w:delText>
        </w:r>
      </w:del>
      <w:del w:id="146" w:author="CATT_sol#4" w:date="2024-02-07T11:18:00Z">
        <w:r w:rsidDel="00152B36">
          <w:delText>, especially the valid period based on the suspend period.AMF sends a response to the NG-RAN.</w:delText>
        </w:r>
      </w:del>
    </w:p>
    <w:p w14:paraId="5D1998DD" w14:textId="77777777" w:rsidR="009C5688" w:rsidDel="00152B36" w:rsidRDefault="009C5688" w:rsidP="007872A1">
      <w:pPr>
        <w:pStyle w:val="B1"/>
        <w:rPr>
          <w:del w:id="147" w:author="CATT_sol#4" w:date="2024-02-07T11:18:00Z"/>
        </w:rPr>
      </w:pPr>
      <w:del w:id="148" w:author="CATT_sol#4" w:date="2024-02-07T11:18:00Z">
        <w:r w:rsidDel="00152B36">
          <w:delText>6.</w:delText>
        </w:r>
        <w:r w:rsidDel="00152B36">
          <w:tab/>
          <w:delText>NG-RAN may keep the NG-related context as described in clause 9.2.6 of TS 38.413 [12] unreleased if it has enough storage.</w:delText>
        </w:r>
      </w:del>
    </w:p>
    <w:p w14:paraId="3A0A416F" w14:textId="77777777" w:rsidR="009C5688" w:rsidDel="00152B36" w:rsidRDefault="009C5688" w:rsidP="0016622C">
      <w:pPr>
        <w:pStyle w:val="B1"/>
        <w:rPr>
          <w:del w:id="149" w:author="CATT_sol#4" w:date="2024-02-07T11:18:00Z"/>
        </w:rPr>
      </w:pPr>
      <w:del w:id="150" w:author="CATT_sol#4" w:date="2024-02-07T11:18:00Z">
        <w:r w:rsidDel="00152B36">
          <w:delText>7.</w:delText>
        </w:r>
        <w:r w:rsidDel="00152B36">
          <w:tab/>
          <w:delText>NG-RAN detects the connection to AMF is to be available.</w:delText>
        </w:r>
      </w:del>
    </w:p>
    <w:p w14:paraId="367D0F6C" w14:textId="77777777" w:rsidR="009C5688" w:rsidDel="00152B36" w:rsidRDefault="009C5688" w:rsidP="007F1A18">
      <w:pPr>
        <w:pStyle w:val="B1"/>
        <w:rPr>
          <w:del w:id="151" w:author="CATT_sol#4" w:date="2024-02-07T11:18:00Z"/>
        </w:rPr>
      </w:pPr>
      <w:del w:id="152" w:author="CATT_sol#4" w:date="2024-02-07T11:18:00Z">
        <w:r w:rsidDel="00152B36">
          <w:delText>8.</w:delText>
        </w:r>
        <w:r w:rsidDel="00152B36">
          <w:tab/>
          <w:delText>NG-RAN sends NG RESUME REQUEST to the AMF.</w:delText>
        </w:r>
      </w:del>
    </w:p>
    <w:p w14:paraId="76C582BD" w14:textId="77777777" w:rsidR="009C5688" w:rsidDel="00152B36" w:rsidRDefault="009C5688" w:rsidP="007F1A18">
      <w:pPr>
        <w:pStyle w:val="B1"/>
        <w:rPr>
          <w:del w:id="153" w:author="CATT_sol#4" w:date="2024-02-07T11:18:00Z"/>
        </w:rPr>
      </w:pPr>
      <w:del w:id="154" w:author="CATT_sol#4" w:date="2024-02-07T11:18:00Z">
        <w:r w:rsidDel="00152B36">
          <w:delText>9.</w:delText>
        </w:r>
        <w:r w:rsidDel="00152B36">
          <w:tab/>
          <w:delText>AMF active the RAN context.</w:delText>
        </w:r>
      </w:del>
    </w:p>
    <w:p w14:paraId="12358B11" w14:textId="77777777" w:rsidR="009C5688" w:rsidDel="00152B36" w:rsidRDefault="009C5688" w:rsidP="0051660D">
      <w:pPr>
        <w:pStyle w:val="B1"/>
        <w:rPr>
          <w:del w:id="155" w:author="CATT_sol#4" w:date="2024-02-07T11:18:00Z"/>
        </w:rPr>
      </w:pPr>
      <w:del w:id="156" w:author="CATT_sol#4" w:date="2024-02-07T11:18:00Z">
        <w:r w:rsidDel="00152B36">
          <w:delText>10.</w:delText>
        </w:r>
        <w:r w:rsidDel="00152B36">
          <w:tab/>
          <w:delText>AMF sends a corresponding response to RAN. If RAN does not store the AMF context, AMF will send the corresponding context to RAN based on an indication if received in step 8.</w:delText>
        </w:r>
      </w:del>
    </w:p>
    <w:p w14:paraId="2B24CF23" w14:textId="77777777" w:rsidR="009C5688" w:rsidRDefault="009C5688" w:rsidP="00420504">
      <w:pPr>
        <w:pStyle w:val="B1"/>
      </w:pPr>
      <w:del w:id="157" w:author="CATT_sol#4" w:date="2024-02-07T11:25:00Z">
        <w:r w:rsidDel="00152B36">
          <w:delText>NOTE:</w:delText>
        </w:r>
        <w:r w:rsidDel="00152B36">
          <w:tab/>
          <w:delText>whether the suspend/resume interaction between RAN and AMF is via the current defined message or a new message depends on the RANs work group.</w:delText>
        </w:r>
      </w:del>
    </w:p>
    <w:p w14:paraId="3E2B41E3" w14:textId="77777777" w:rsidR="009C5688" w:rsidDel="00152B36" w:rsidRDefault="009C5688" w:rsidP="009C5688">
      <w:pPr>
        <w:pStyle w:val="EditorsNote"/>
        <w:rPr>
          <w:del w:id="158" w:author="CATT_sol#4" w:date="2024-02-07T11:18:00Z"/>
        </w:rPr>
      </w:pPr>
      <w:del w:id="159" w:author="CATT_sol#4" w:date="2024-02-07T11:18:00Z">
        <w:r w:rsidDel="00152B36">
          <w:delText>Editor's note:</w:delText>
        </w:r>
        <w:r w:rsidDel="00152B36">
          <w:tab/>
          <w:delText>How does the SCTP association is handled when NG connection is suspended is FFS.</w:delText>
        </w:r>
      </w:del>
    </w:p>
    <w:p w14:paraId="1DE5068E" w14:textId="77777777" w:rsidR="000435A0" w:rsidRDefault="000435A0" w:rsidP="000435A0">
      <w:pPr>
        <w:pStyle w:val="Heading4"/>
        <w:rPr>
          <w:ins w:id="160" w:author="Amy" w:date="2024-02-12T11:46:00Z"/>
          <w:lang w:eastAsia="zh-CN"/>
        </w:rPr>
      </w:pPr>
      <w:bookmarkStart w:id="161" w:name="_Toc158028885"/>
      <w:ins w:id="162" w:author="Amy" w:date="2024-02-12T11:46:00Z">
        <w:r w:rsidRPr="00436704">
          <w:t>6.</w:t>
        </w:r>
        <w:r>
          <w:t>4</w:t>
        </w:r>
        <w:r w:rsidRPr="00436704">
          <w:t>.2.2</w:t>
        </w:r>
        <w:r w:rsidRPr="00436704">
          <w:tab/>
        </w:r>
        <w:r>
          <w:rPr>
            <w:rFonts w:hint="eastAsia"/>
            <w:lang w:eastAsia="zh-CN"/>
          </w:rPr>
          <w:t>TA management during the</w:t>
        </w:r>
        <w:r w:rsidRPr="00152B36">
          <w:t xml:space="preserve"> </w:t>
        </w:r>
        <w:r>
          <w:t xml:space="preserve">RAN </w:t>
        </w:r>
        <w:r>
          <w:rPr>
            <w:rFonts w:hint="eastAsia"/>
            <w:lang w:eastAsia="zh-CN"/>
          </w:rPr>
          <w:t>c</w:t>
        </w:r>
        <w:r>
          <w:t xml:space="preserve">onfiguration </w:t>
        </w:r>
        <w:r>
          <w:rPr>
            <w:rFonts w:hint="eastAsia"/>
            <w:lang w:eastAsia="zh-CN"/>
          </w:rPr>
          <w:t>u</w:t>
        </w:r>
        <w:r>
          <w:t>pdate</w:t>
        </w:r>
        <w:r w:rsidRPr="00436704" w:rsidDel="00152B36">
          <w:t xml:space="preserve"> </w:t>
        </w:r>
        <w:r>
          <w:rPr>
            <w:rFonts w:hint="eastAsia"/>
            <w:lang w:eastAsia="zh-CN"/>
          </w:rPr>
          <w:t>procedure</w:t>
        </w:r>
      </w:ins>
    </w:p>
    <w:p w14:paraId="7639442F" w14:textId="77777777" w:rsidR="000435A0" w:rsidRDefault="000435A0" w:rsidP="000435A0">
      <w:pPr>
        <w:pStyle w:val="TH"/>
        <w:rPr>
          <w:ins w:id="163" w:author="Amy" w:date="2024-02-12T11:46:00Z"/>
          <w:lang w:eastAsia="zh-CN"/>
        </w:rPr>
      </w:pPr>
      <w:ins w:id="164" w:author="Amy" w:date="2024-02-12T11:46:00Z">
        <w:r>
          <w:object w:dxaOrig="6859" w:dyaOrig="2411" w14:anchorId="5793AE8D">
            <v:shape id="_x0000_i1029" type="#_x0000_t75" style="width:343.8pt;height:120pt" o:ole="">
              <v:imagedata r:id="rId24" o:title=""/>
            </v:shape>
            <o:OLEObject Type="Embed" ProgID="Visio.Drawing.11" ShapeID="_x0000_i1029" DrawAspect="Content" ObjectID="_1769591840" r:id="rId25"/>
          </w:object>
        </w:r>
      </w:ins>
    </w:p>
    <w:p w14:paraId="0DF9ADAC" w14:textId="77777777" w:rsidR="000435A0" w:rsidRPr="00436704" w:rsidRDefault="000435A0" w:rsidP="000435A0">
      <w:pPr>
        <w:pStyle w:val="TF"/>
        <w:rPr>
          <w:ins w:id="165" w:author="Amy" w:date="2024-02-12T11:46:00Z"/>
        </w:rPr>
      </w:pPr>
      <w:ins w:id="166" w:author="Amy" w:date="2024-02-12T11:46:00Z">
        <w:r w:rsidRPr="00436704">
          <w:t>Fig</w:t>
        </w:r>
        <w:r>
          <w:t>ure 6.4</w:t>
        </w:r>
        <w:r w:rsidRPr="00436704">
          <w:t>.</w:t>
        </w:r>
        <w:r>
          <w:t>2</w:t>
        </w:r>
        <w:r>
          <w:rPr>
            <w:rFonts w:hint="eastAsia"/>
            <w:lang w:eastAsia="zh-CN"/>
          </w:rPr>
          <w:t>.2</w:t>
        </w:r>
        <w:r>
          <w:t>-</w:t>
        </w:r>
        <w:r>
          <w:rPr>
            <w:rFonts w:hint="eastAsia"/>
            <w:lang w:eastAsia="zh-CN"/>
          </w:rPr>
          <w:t>1</w:t>
        </w:r>
        <w:r>
          <w:t xml:space="preserve">: </w:t>
        </w:r>
        <w:r w:rsidRPr="00BE79F2">
          <w:t xml:space="preserve">TA management during the RAN configuration update </w:t>
        </w:r>
        <w:proofErr w:type="gramStart"/>
        <w:r w:rsidRPr="00BE79F2">
          <w:t>procedure</w:t>
        </w:r>
        <w:proofErr w:type="gramEnd"/>
      </w:ins>
    </w:p>
    <w:p w14:paraId="3E8856DB" w14:textId="6C528F4F" w:rsidR="000435A0" w:rsidRDefault="000435A0" w:rsidP="00B04B10">
      <w:pPr>
        <w:pStyle w:val="B1"/>
        <w:ind w:left="284" w:firstLine="0"/>
        <w:rPr>
          <w:ins w:id="167" w:author="Amy_2" w:date="2024-02-12T12:00:00Z"/>
          <w:lang w:eastAsia="zh-CN"/>
        </w:rPr>
      </w:pPr>
      <w:ins w:id="168" w:author="Amy" w:date="2024-02-12T11:46:00Z">
        <w:del w:id="169" w:author="Amy_2" w:date="2024-02-12T12:00:00Z">
          <w:r w:rsidDel="00B04B10">
            <w:delText>Pre-condition: AMF and RAN both are pre-configured with the mapping relationship among Global RAN Node ID, supporting TAI list, and valid period.</w:delText>
          </w:r>
          <w:r w:rsidDel="00B04B10">
            <w:rPr>
              <w:rFonts w:hint="eastAsia"/>
              <w:lang w:eastAsia="zh-CN"/>
            </w:rPr>
            <w:delText xml:space="preserve"> If the AMF has been </w:delText>
          </w:r>
          <w:r w:rsidDel="00B04B10">
            <w:delText>pre-configured</w:delText>
          </w:r>
          <w:r w:rsidDel="00B04B10">
            <w:rPr>
              <w:rFonts w:eastAsiaTheme="minorEastAsia" w:hint="eastAsia"/>
              <w:lang w:eastAsia="zh-CN"/>
            </w:rPr>
            <w:delText xml:space="preserve"> </w:delText>
          </w:r>
          <w:r w:rsidDel="00B04B10">
            <w:delText>supporting TAI list</w:delText>
          </w:r>
          <w:r w:rsidDel="00B04B10">
            <w:rPr>
              <w:rFonts w:eastAsiaTheme="minorEastAsia" w:hint="eastAsia"/>
              <w:lang w:eastAsia="zh-CN"/>
            </w:rPr>
            <w:delText xml:space="preserve"> of the RAN, the </w:delText>
          </w:r>
          <w:r w:rsidRPr="004D7E0B" w:rsidDel="00B04B10">
            <w:rPr>
              <w:lang w:eastAsia="zh-CN"/>
            </w:rPr>
            <w:delText>RAN</w:delText>
          </w:r>
          <w:r w:rsidDel="00B04B10">
            <w:rPr>
              <w:rFonts w:hint="eastAsia"/>
              <w:lang w:eastAsia="zh-CN"/>
            </w:rPr>
            <w:delText xml:space="preserve"> </w:delText>
          </w:r>
          <w:r w:rsidDel="00B04B10">
            <w:rPr>
              <w:lang w:val="en-US" w:eastAsia="zh-CN"/>
            </w:rPr>
            <w:delText>node</w:delText>
          </w:r>
          <w:r w:rsidDel="00B04B10">
            <w:rPr>
              <w:rFonts w:hint="eastAsia"/>
              <w:lang w:eastAsia="zh-CN"/>
            </w:rPr>
            <w:delText xml:space="preserve">s may not </w:delText>
          </w:r>
          <w:r w:rsidRPr="0091097C" w:rsidDel="00B04B10">
            <w:rPr>
              <w:lang w:eastAsia="zh-CN"/>
            </w:rPr>
            <w:delText>notify the AMF/MME</w:delText>
          </w:r>
          <w:r w:rsidDel="00B04B10">
            <w:rPr>
              <w:rFonts w:hint="eastAsia"/>
              <w:lang w:eastAsia="zh-CN"/>
            </w:rPr>
            <w:delText xml:space="preserve"> of</w:delText>
          </w:r>
          <w:r w:rsidRPr="0091097C" w:rsidDel="00B04B10">
            <w:rPr>
              <w:lang w:eastAsia="zh-CN"/>
            </w:rPr>
            <w:delText xml:space="preserve"> the supported TA List</w:delText>
          </w:r>
        </w:del>
      </w:ins>
    </w:p>
    <w:p w14:paraId="6C0A00DC" w14:textId="53116012" w:rsidR="00B04B10" w:rsidDel="00F30B04" w:rsidRDefault="00B04B10" w:rsidP="00B04B10">
      <w:pPr>
        <w:rPr>
          <w:ins w:id="170" w:author="Amy_2" w:date="2024-02-12T12:00:00Z"/>
          <w:del w:id="171" w:author="Amy" w:date="2024-02-16T12:21:00Z"/>
        </w:rPr>
      </w:pPr>
      <w:ins w:id="172" w:author="Amy" w:date="2024-02-12T12:06:00Z">
        <w:r w:rsidRPr="001D2E49">
          <w:t xml:space="preserve">The purpose of the RAN Configuration Update procedure is to update </w:t>
        </w:r>
        <w:r>
          <w:t>application-level</w:t>
        </w:r>
        <w:r w:rsidRPr="001D2E49">
          <w:t xml:space="preserve"> configuration data needed for the RAN node and the AMF</w:t>
        </w:r>
        <w:r>
          <w:t>/MME</w:t>
        </w:r>
        <w:r w:rsidRPr="001D2E49">
          <w:t xml:space="preserve"> to interoperate correctly on the NG</w:t>
        </w:r>
        <w:r>
          <w:t>/S1</w:t>
        </w:r>
        <w:r w:rsidRPr="001D2E49">
          <w:t xml:space="preserve"> interface.</w:t>
        </w:r>
        <w:r>
          <w:t xml:space="preserve"> This procedure can be reused to update the TAI timetable when RAN detects the TAI timetable is different from the pre-configuration</w:t>
        </w:r>
      </w:ins>
      <w:ins w:id="173" w:author="Amy" w:date="2024-02-12T12:10:00Z">
        <w:r>
          <w:t xml:space="preserve"> after the NG/S1 interface is already set</w:t>
        </w:r>
      </w:ins>
      <w:ins w:id="174" w:author="Amy" w:date="2024-02-12T12:11:00Z">
        <w:r>
          <w:t xml:space="preserve"> up.</w:t>
        </w:r>
      </w:ins>
    </w:p>
    <w:p w14:paraId="1B822D21" w14:textId="77777777" w:rsidR="00B04B10" w:rsidRDefault="00B04B10">
      <w:pPr>
        <w:rPr>
          <w:ins w:id="175" w:author="Amy" w:date="2024-02-12T11:46:00Z"/>
          <w:lang w:eastAsia="zh-CN"/>
        </w:rPr>
        <w:pPrChange w:id="176" w:author="Amy" w:date="2024-02-16T12:21:00Z">
          <w:pPr>
            <w:pStyle w:val="B1"/>
            <w:ind w:left="284" w:firstLine="0"/>
          </w:pPr>
        </w:pPrChange>
      </w:pPr>
    </w:p>
    <w:p w14:paraId="0F78F251" w14:textId="590B6CD2" w:rsidR="000435A0" w:rsidRDefault="000435A0" w:rsidP="00B04B10">
      <w:pPr>
        <w:pStyle w:val="B1"/>
        <w:numPr>
          <w:ilvl w:val="0"/>
          <w:numId w:val="10"/>
        </w:numPr>
        <w:rPr>
          <w:ins w:id="177" w:author="Amy" w:date="2024-02-12T11:46:00Z"/>
          <w:lang w:eastAsia="zh-CN"/>
        </w:rPr>
      </w:pPr>
      <w:ins w:id="178" w:author="Amy" w:date="2024-02-12T11:46:00Z">
        <w:r>
          <w:rPr>
            <w:rFonts w:hint="eastAsia"/>
            <w:lang w:eastAsia="zh-CN"/>
          </w:rPr>
          <w:t>If the on-board</w:t>
        </w:r>
        <w:r w:rsidRPr="001E73CF">
          <w:rPr>
            <w:lang w:eastAsia="zh-CN"/>
          </w:rPr>
          <w:t xml:space="preserve"> RAN </w:t>
        </w:r>
        <w:r>
          <w:rPr>
            <w:rFonts w:hint="eastAsia"/>
            <w:lang w:eastAsia="zh-CN"/>
          </w:rPr>
          <w:t xml:space="preserve">node </w:t>
        </w:r>
        <w:r w:rsidRPr="001E73CF">
          <w:rPr>
            <w:lang w:eastAsia="zh-CN"/>
          </w:rPr>
          <w:t>will not be able to provide services to any TA in the TA list</w:t>
        </w:r>
        <w:r>
          <w:rPr>
            <w:rFonts w:hint="eastAsia"/>
            <w:lang w:eastAsia="zh-CN"/>
          </w:rPr>
          <w:t xml:space="preserve"> </w:t>
        </w:r>
        <w:r w:rsidRPr="001E73CF">
          <w:rPr>
            <w:lang w:eastAsia="zh-CN"/>
          </w:rPr>
          <w:t>last</w:t>
        </w:r>
        <w:r>
          <w:rPr>
            <w:rFonts w:hint="eastAsia"/>
            <w:lang w:eastAsia="zh-CN"/>
          </w:rPr>
          <w:t xml:space="preserve"> provided to the AMF/MME, t</w:t>
        </w:r>
        <w:r w:rsidRPr="001D2E49">
          <w:t xml:space="preserve">he </w:t>
        </w:r>
        <w:r>
          <w:rPr>
            <w:rFonts w:hint="eastAsia"/>
            <w:lang w:eastAsia="zh-CN"/>
          </w:rPr>
          <w:t>on-board</w:t>
        </w:r>
        <w:r w:rsidRPr="001D2E49">
          <w:t xml:space="preserve"> RAN node</w:t>
        </w:r>
        <w:r>
          <w:rPr>
            <w:rFonts w:hint="eastAsia"/>
            <w:lang w:eastAsia="zh-CN"/>
          </w:rPr>
          <w:t xml:space="preserve"> may </w:t>
        </w:r>
        <w:r>
          <w:t>initiate</w:t>
        </w:r>
        <w:r w:rsidRPr="001D2E49">
          <w:t xml:space="preserve"> the </w:t>
        </w:r>
        <w:r>
          <w:rPr>
            <w:rFonts w:hint="eastAsia"/>
            <w:lang w:eastAsia="zh-CN"/>
          </w:rPr>
          <w:t>RAN/E</w:t>
        </w:r>
        <w:r w:rsidRPr="008711EA">
          <w:t>NB Configuration Update</w:t>
        </w:r>
        <w:r w:rsidRPr="001D2E49">
          <w:t xml:space="preserve"> procedure </w:t>
        </w:r>
        <w:r>
          <w:rPr>
            <w:rFonts w:hint="eastAsia"/>
            <w:lang w:eastAsia="zh-CN"/>
          </w:rPr>
          <w:t xml:space="preserve">to </w:t>
        </w:r>
        <w:r>
          <w:rPr>
            <w:lang w:eastAsia="zh-CN"/>
          </w:rPr>
          <w:t>update</w:t>
        </w:r>
        <w:r>
          <w:rPr>
            <w:rFonts w:hint="eastAsia"/>
            <w:lang w:eastAsia="zh-CN"/>
          </w:rPr>
          <w:t xml:space="preserve"> the s</w:t>
        </w:r>
        <w:r>
          <w:rPr>
            <w:lang w:eastAsia="zh-CN"/>
          </w:rPr>
          <w:t xml:space="preserve">upported TA </w:t>
        </w:r>
        <w:r>
          <w:rPr>
            <w:rFonts w:hint="eastAsia"/>
            <w:lang w:eastAsia="zh-CN"/>
          </w:rPr>
          <w:t>l</w:t>
        </w:r>
        <w:r w:rsidRPr="008B52F4">
          <w:rPr>
            <w:lang w:eastAsia="zh-CN"/>
          </w:rPr>
          <w:t>ist</w:t>
        </w:r>
        <w:r>
          <w:rPr>
            <w:rFonts w:hint="eastAsia"/>
            <w:lang w:eastAsia="zh-CN"/>
          </w:rPr>
          <w:t>.</w:t>
        </w:r>
      </w:ins>
    </w:p>
    <w:p w14:paraId="2DF4D057" w14:textId="77777777" w:rsidR="000435A0" w:rsidRPr="00436704" w:rsidRDefault="000435A0" w:rsidP="000435A0">
      <w:pPr>
        <w:pStyle w:val="B1"/>
        <w:numPr>
          <w:ilvl w:val="0"/>
          <w:numId w:val="10"/>
        </w:numPr>
        <w:rPr>
          <w:ins w:id="179" w:author="Amy" w:date="2024-02-12T11:46:00Z"/>
        </w:rPr>
      </w:pPr>
      <w:ins w:id="180" w:author="Amy" w:date="2024-02-12T11:46:00Z">
        <w:r>
          <w:t>The AMF may update this NG-RAN's mapping relationship</w:t>
        </w:r>
        <w:r>
          <w:rPr>
            <w:rFonts w:hint="eastAsia"/>
            <w:lang w:eastAsia="zh-CN"/>
          </w:rPr>
          <w:t xml:space="preserve">, </w:t>
        </w:r>
        <w:r>
          <w:t>valid period</w:t>
        </w:r>
        <w:r>
          <w:rPr>
            <w:rFonts w:hint="eastAsia"/>
            <w:lang w:eastAsia="zh-CN"/>
          </w:rPr>
          <w:t>,</w:t>
        </w:r>
        <w:r w:rsidRPr="0091097C">
          <w:rPr>
            <w:lang w:eastAsia="zh-CN"/>
          </w:rPr>
          <w:t xml:space="preserve"> supported TA List</w:t>
        </w:r>
        <w:r>
          <w:rPr>
            <w:rFonts w:hint="eastAsia"/>
            <w:lang w:eastAsia="zh-CN"/>
          </w:rPr>
          <w:t xml:space="preserve">, </w:t>
        </w:r>
        <w:r w:rsidRPr="001D2E49">
          <w:t>and the corresponding list of supported slices for each TA</w:t>
        </w:r>
        <w:r>
          <w:rPr>
            <w:rFonts w:hint="eastAsia"/>
            <w:lang w:eastAsia="zh-CN"/>
          </w:rPr>
          <w:t xml:space="preserve"> and</w:t>
        </w:r>
        <w:r w:rsidRPr="0099525C">
          <w:t xml:space="preserve"> </w:t>
        </w:r>
        <w:r w:rsidRPr="001D2E49">
          <w:t>use them for subsequent registration area management of the UE</w:t>
        </w:r>
        <w:r>
          <w:rPr>
            <w:rFonts w:hint="eastAsia"/>
            <w:lang w:eastAsia="zh-CN"/>
          </w:rPr>
          <w:t xml:space="preserve"> based on received </w:t>
        </w:r>
        <w:r w:rsidRPr="007872A1">
          <w:rPr>
            <w:i/>
            <w:iCs/>
          </w:rPr>
          <w:t>Supported TA List</w:t>
        </w:r>
        <w:r>
          <w:t xml:space="preserve"> IE.</w:t>
        </w:r>
        <w:r w:rsidRPr="0099525C">
          <w:rPr>
            <w:rFonts w:hint="eastAsia"/>
            <w:lang w:eastAsia="zh-CN"/>
          </w:rPr>
          <w:t xml:space="preserve"> </w:t>
        </w:r>
        <w:r>
          <w:rPr>
            <w:rFonts w:hint="eastAsia"/>
            <w:lang w:eastAsia="zh-CN"/>
          </w:rPr>
          <w:t>T</w:t>
        </w:r>
        <w:r>
          <w:t>he AMF</w:t>
        </w:r>
        <w:r>
          <w:rPr>
            <w:rFonts w:hint="eastAsia"/>
            <w:lang w:eastAsia="zh-CN"/>
          </w:rPr>
          <w:t>/MME</w:t>
        </w:r>
        <w:r>
          <w:t xml:space="preserve"> may take Tracking Area contained in the </w:t>
        </w:r>
        <w:r w:rsidRPr="007872A1">
          <w:rPr>
            <w:i/>
            <w:iCs/>
          </w:rPr>
          <w:t>Supported TA List</w:t>
        </w:r>
        <w:r>
          <w:t xml:space="preserve"> IE into account to optimise signalling towards this RAN node.</w:t>
        </w:r>
      </w:ins>
    </w:p>
    <w:p w14:paraId="23E954F3" w14:textId="1B550188" w:rsidR="000435A0" w:rsidRPr="00436704" w:rsidRDefault="000435A0" w:rsidP="000435A0">
      <w:pPr>
        <w:pStyle w:val="Heading4"/>
        <w:rPr>
          <w:ins w:id="181" w:author="Amy" w:date="2024-02-12T11:46:00Z"/>
        </w:rPr>
      </w:pPr>
      <w:ins w:id="182" w:author="Amy" w:date="2024-02-12T11:46:00Z">
        <w:r w:rsidRPr="00436704">
          <w:t>6.</w:t>
        </w:r>
        <w:r>
          <w:t>4</w:t>
        </w:r>
        <w:r w:rsidRPr="00436704">
          <w:t>.2.3</w:t>
        </w:r>
        <w:r w:rsidRPr="00436704">
          <w:tab/>
        </w:r>
        <w:r>
          <w:rPr>
            <w:rFonts w:hint="eastAsia"/>
            <w:lang w:eastAsia="zh-CN"/>
          </w:rPr>
          <w:t>TA management during the</w:t>
        </w:r>
        <w:r w:rsidRPr="00152B36">
          <w:t xml:space="preserve"> </w:t>
        </w:r>
        <w:r>
          <w:rPr>
            <w:rFonts w:hint="eastAsia"/>
            <w:lang w:eastAsia="zh-CN"/>
          </w:rPr>
          <w:t>AMF</w:t>
        </w:r>
      </w:ins>
      <w:ins w:id="183" w:author="Amy" w:date="2024-02-12T11:49:00Z">
        <w:r>
          <w:rPr>
            <w:lang w:eastAsia="zh-CN"/>
          </w:rPr>
          <w:t>/MME</w:t>
        </w:r>
      </w:ins>
      <w:ins w:id="184" w:author="Amy" w:date="2024-02-12T11:46:00Z">
        <w:r>
          <w:t xml:space="preserve"> </w:t>
        </w:r>
        <w:r>
          <w:rPr>
            <w:rFonts w:hint="eastAsia"/>
            <w:lang w:eastAsia="zh-CN"/>
          </w:rPr>
          <w:t>c</w:t>
        </w:r>
        <w:r>
          <w:t xml:space="preserve">onfiguration </w:t>
        </w:r>
        <w:r>
          <w:rPr>
            <w:rFonts w:hint="eastAsia"/>
            <w:lang w:eastAsia="zh-CN"/>
          </w:rPr>
          <w:t>u</w:t>
        </w:r>
        <w:r>
          <w:t>pdate</w:t>
        </w:r>
        <w:r w:rsidRPr="00436704" w:rsidDel="00152B36">
          <w:t xml:space="preserve"> </w:t>
        </w:r>
        <w:r>
          <w:rPr>
            <w:rFonts w:hint="eastAsia"/>
            <w:lang w:eastAsia="zh-CN"/>
          </w:rPr>
          <w:t>procedure</w:t>
        </w:r>
      </w:ins>
    </w:p>
    <w:p w14:paraId="496CC2B9" w14:textId="77777777" w:rsidR="000435A0" w:rsidRDefault="000435A0" w:rsidP="000435A0">
      <w:pPr>
        <w:pStyle w:val="TH"/>
        <w:rPr>
          <w:ins w:id="185" w:author="Amy" w:date="2024-02-12T11:46:00Z"/>
          <w:lang w:eastAsia="zh-CN"/>
        </w:rPr>
      </w:pPr>
      <w:ins w:id="186" w:author="Amy" w:date="2024-02-12T11:46:00Z">
        <w:r w:rsidRPr="001D2E49">
          <w:object w:dxaOrig="6893" w:dyaOrig="2429" w14:anchorId="579C2FDD">
            <v:shape id="_x0000_i1030" type="#_x0000_t75" style="width:345.6pt;height:123pt" o:ole="">
              <v:imagedata r:id="rId26" o:title=""/>
            </v:shape>
            <o:OLEObject Type="Embed" ProgID="Visio.Drawing.11" ShapeID="_x0000_i1030" DrawAspect="Content" ObjectID="_1769591841" r:id="rId27"/>
          </w:object>
        </w:r>
      </w:ins>
    </w:p>
    <w:p w14:paraId="6C7701E1" w14:textId="77777777" w:rsidR="000435A0" w:rsidRPr="00436704" w:rsidRDefault="000435A0" w:rsidP="000435A0">
      <w:pPr>
        <w:pStyle w:val="TF"/>
        <w:rPr>
          <w:ins w:id="187" w:author="Amy" w:date="2024-02-12T11:46:00Z"/>
        </w:rPr>
      </w:pPr>
      <w:ins w:id="188" w:author="Amy" w:date="2024-02-12T11:46:00Z">
        <w:r w:rsidRPr="00436704">
          <w:t>Fig</w:t>
        </w:r>
        <w:r>
          <w:t>ure 6.4</w:t>
        </w:r>
        <w:r w:rsidRPr="00436704">
          <w:t>.</w:t>
        </w:r>
        <w:r>
          <w:t>2</w:t>
        </w:r>
        <w:r>
          <w:rPr>
            <w:rFonts w:hint="eastAsia"/>
            <w:lang w:eastAsia="zh-CN"/>
          </w:rPr>
          <w:t>.3</w:t>
        </w:r>
        <w:r>
          <w:t>-</w:t>
        </w:r>
        <w:r>
          <w:rPr>
            <w:rFonts w:hint="eastAsia"/>
            <w:lang w:eastAsia="zh-CN"/>
          </w:rPr>
          <w:t>1</w:t>
        </w:r>
        <w:r>
          <w:t xml:space="preserve">: </w:t>
        </w:r>
        <w:r w:rsidRPr="00BE79F2">
          <w:t xml:space="preserve">TA management during the AMF configuration update </w:t>
        </w:r>
        <w:proofErr w:type="gramStart"/>
        <w:r w:rsidRPr="00BE79F2">
          <w:t>procedure</w:t>
        </w:r>
        <w:proofErr w:type="gramEnd"/>
      </w:ins>
    </w:p>
    <w:p w14:paraId="2C900A4D" w14:textId="272D7A0C" w:rsidR="000435A0" w:rsidRDefault="00B04B10" w:rsidP="000435A0">
      <w:pPr>
        <w:rPr>
          <w:ins w:id="189" w:author="Amy" w:date="2024-02-12T11:46:00Z"/>
          <w:lang w:eastAsia="zh-CN"/>
        </w:rPr>
      </w:pPr>
      <w:ins w:id="190" w:author="Amy" w:date="2024-02-12T12:07:00Z">
        <w:r w:rsidRPr="001D2E49">
          <w:t>The purpose of the AMF</w:t>
        </w:r>
        <w:r>
          <w:t>/MME</w:t>
        </w:r>
        <w:r w:rsidRPr="001D2E49">
          <w:t xml:space="preserve"> Configuration Update procedure is to update </w:t>
        </w:r>
        <w:proofErr w:type="gramStart"/>
        <w:r w:rsidRPr="001D2E49">
          <w:t>application level</w:t>
        </w:r>
        <w:proofErr w:type="gramEnd"/>
        <w:r w:rsidRPr="001D2E49">
          <w:t xml:space="preserve"> configuration data needed for the RAN node and AMF</w:t>
        </w:r>
      </w:ins>
      <w:ins w:id="191" w:author="Amy" w:date="2024-02-12T12:08:00Z">
        <w:r>
          <w:t>/MME</w:t>
        </w:r>
      </w:ins>
      <w:ins w:id="192" w:author="Amy" w:date="2024-02-12T12:07:00Z">
        <w:r w:rsidRPr="001D2E49">
          <w:t xml:space="preserve"> to interoperate correctly on the NG</w:t>
        </w:r>
      </w:ins>
      <w:ins w:id="193" w:author="Amy" w:date="2024-02-12T12:08:00Z">
        <w:r>
          <w:t>/s1</w:t>
        </w:r>
      </w:ins>
      <w:ins w:id="194" w:author="Amy" w:date="2024-02-12T12:07:00Z">
        <w:r w:rsidRPr="001D2E49">
          <w:t xml:space="preserve"> interface</w:t>
        </w:r>
      </w:ins>
      <w:ins w:id="195" w:author="Amy" w:date="2024-02-12T12:08:00Z">
        <w:r>
          <w:t>. This procedure can be reused by AMF/MME to request the TAI timetable from RAN</w:t>
        </w:r>
      </w:ins>
      <w:ins w:id="196" w:author="Amy" w:date="2024-02-12T12:09:00Z">
        <w:r>
          <w:t>.</w:t>
        </w:r>
      </w:ins>
    </w:p>
    <w:p w14:paraId="2CE805AA" w14:textId="01E096D6" w:rsidR="000435A0" w:rsidRDefault="000435A0" w:rsidP="000435A0">
      <w:pPr>
        <w:pStyle w:val="B1"/>
        <w:rPr>
          <w:ins w:id="197" w:author="Amy" w:date="2024-02-12T11:46:00Z"/>
          <w:lang w:eastAsia="zh-CN"/>
        </w:rPr>
      </w:pPr>
      <w:ins w:id="198" w:author="Amy" w:date="2024-02-12T11:46:00Z">
        <w:r w:rsidRPr="00140E21">
          <w:rPr>
            <w:lang w:eastAsia="zh-CN"/>
          </w:rPr>
          <w:t>1.</w:t>
        </w:r>
        <w:r w:rsidRPr="00140E21">
          <w:rPr>
            <w:lang w:eastAsia="zh-CN"/>
          </w:rPr>
          <w:tab/>
        </w:r>
        <w:r>
          <w:rPr>
            <w:rFonts w:hint="eastAsia"/>
            <w:lang w:eastAsia="zh-CN"/>
          </w:rPr>
          <w:t xml:space="preserve">AMF/MME </w:t>
        </w:r>
      </w:ins>
      <w:ins w:id="199" w:author="Amy" w:date="2024-02-12T12:09:00Z">
        <w:r w:rsidR="00B04B10">
          <w:rPr>
            <w:lang w:eastAsia="zh-CN"/>
          </w:rPr>
          <w:t xml:space="preserve">sends </w:t>
        </w:r>
      </w:ins>
      <w:ins w:id="200" w:author="Amy" w:date="2024-02-12T11:46:00Z">
        <w:r>
          <w:rPr>
            <w:rFonts w:hint="eastAsia"/>
            <w:lang w:eastAsia="zh-CN"/>
          </w:rPr>
          <w:t xml:space="preserve">CONFIGURATION UPDATE message </w:t>
        </w:r>
      </w:ins>
      <w:ins w:id="201" w:author="Amy" w:date="2024-02-12T12:09:00Z">
        <w:r w:rsidR="00B04B10">
          <w:rPr>
            <w:lang w:eastAsia="zh-CN"/>
          </w:rPr>
          <w:t>by</w:t>
        </w:r>
      </w:ins>
      <w:ins w:id="202" w:author="Amy" w:date="2024-02-12T11:46:00Z">
        <w:r>
          <w:rPr>
            <w:rFonts w:hint="eastAsia"/>
            <w:lang w:eastAsia="zh-CN"/>
          </w:rPr>
          <w:t xml:space="preserve"> includ</w:t>
        </w:r>
      </w:ins>
      <w:ins w:id="203" w:author="Amy" w:date="2024-02-12T12:09:00Z">
        <w:r w:rsidR="00B04B10">
          <w:rPr>
            <w:lang w:eastAsia="zh-CN"/>
          </w:rPr>
          <w:t>ing</w:t>
        </w:r>
      </w:ins>
      <w:ins w:id="204" w:author="Amy" w:date="2024-02-12T11:46:00Z">
        <w:r>
          <w:rPr>
            <w:rFonts w:hint="eastAsia"/>
            <w:lang w:eastAsia="zh-CN"/>
          </w:rPr>
          <w:t>:</w:t>
        </w:r>
      </w:ins>
    </w:p>
    <w:p w14:paraId="5C2E0E7E" w14:textId="77777777" w:rsidR="000435A0" w:rsidRDefault="000435A0" w:rsidP="000435A0">
      <w:pPr>
        <w:pStyle w:val="B2"/>
        <w:rPr>
          <w:ins w:id="205" w:author="Amy" w:date="2024-02-12T11:46:00Z"/>
          <w:lang w:eastAsia="zh-CN"/>
        </w:rPr>
      </w:pPr>
      <w:ins w:id="206" w:author="Amy" w:date="2024-02-12T11:46:00Z">
        <w:r>
          <w:rPr>
            <w:rFonts w:hint="eastAsia"/>
            <w:lang w:eastAsia="zh-CN"/>
          </w:rPr>
          <w:t>a)</w:t>
        </w:r>
        <w:r w:rsidRPr="00140E21">
          <w:rPr>
            <w:lang w:eastAsia="zh-CN"/>
          </w:rPr>
          <w:tab/>
        </w:r>
        <w:r>
          <w:rPr>
            <w:rFonts w:hint="eastAsia"/>
            <w:lang w:eastAsia="zh-CN"/>
          </w:rPr>
          <w:t>Request Supported TA List indicator.</w:t>
        </w:r>
      </w:ins>
    </w:p>
    <w:p w14:paraId="6DEED967" w14:textId="5C4A9197" w:rsidR="000435A0" w:rsidRDefault="000435A0" w:rsidP="000435A0">
      <w:pPr>
        <w:pStyle w:val="B1"/>
        <w:rPr>
          <w:ins w:id="207" w:author="Amy" w:date="2024-02-12T11:46:00Z"/>
          <w:lang w:eastAsia="zh-CN"/>
        </w:rPr>
      </w:pPr>
      <w:ins w:id="208" w:author="Amy" w:date="2024-02-12T11:46:00Z">
        <w:r>
          <w:rPr>
            <w:rFonts w:hint="eastAsia"/>
            <w:lang w:eastAsia="zh-CN"/>
          </w:rPr>
          <w:t>2</w:t>
        </w:r>
        <w:r w:rsidRPr="00140E21">
          <w:rPr>
            <w:lang w:eastAsia="zh-CN"/>
          </w:rPr>
          <w:t>.</w:t>
        </w:r>
        <w:r w:rsidRPr="00140E21">
          <w:rPr>
            <w:lang w:eastAsia="zh-CN"/>
          </w:rPr>
          <w:tab/>
        </w:r>
      </w:ins>
      <w:ins w:id="209" w:author="Amy" w:date="2024-02-12T12:10:00Z">
        <w:r w:rsidR="00B04B10">
          <w:rPr>
            <w:lang w:eastAsia="zh-CN"/>
          </w:rPr>
          <w:t>RAN sends</w:t>
        </w:r>
      </w:ins>
      <w:ins w:id="210" w:author="Amy" w:date="2024-02-12T11:46:00Z">
        <w:r>
          <w:rPr>
            <w:rFonts w:hint="eastAsia"/>
            <w:lang w:eastAsia="zh-CN"/>
          </w:rPr>
          <w:t xml:space="preserve"> CONFIGURATION ACKNOWLEDGE message </w:t>
        </w:r>
      </w:ins>
      <w:ins w:id="211" w:author="Amy" w:date="2024-02-12T12:10:00Z">
        <w:r w:rsidR="00B04B10">
          <w:rPr>
            <w:lang w:eastAsia="zh-CN"/>
          </w:rPr>
          <w:t>by</w:t>
        </w:r>
      </w:ins>
      <w:ins w:id="212" w:author="Amy" w:date="2024-02-12T11:46:00Z">
        <w:r>
          <w:rPr>
            <w:rFonts w:hint="eastAsia"/>
            <w:lang w:eastAsia="zh-CN"/>
          </w:rPr>
          <w:t xml:space="preserve"> </w:t>
        </w:r>
      </w:ins>
      <w:ins w:id="213" w:author="Amy" w:date="2024-02-12T12:10:00Z">
        <w:r w:rsidR="00B04B10">
          <w:rPr>
            <w:lang w:eastAsia="zh-CN"/>
          </w:rPr>
          <w:t>including</w:t>
        </w:r>
      </w:ins>
      <w:ins w:id="214" w:author="Amy" w:date="2024-02-12T11:46:00Z">
        <w:r>
          <w:rPr>
            <w:rFonts w:hint="eastAsia"/>
            <w:lang w:eastAsia="zh-CN"/>
          </w:rPr>
          <w:t>:</w:t>
        </w:r>
      </w:ins>
    </w:p>
    <w:p w14:paraId="7F173841" w14:textId="77777777" w:rsidR="000435A0" w:rsidRDefault="000435A0" w:rsidP="000435A0">
      <w:pPr>
        <w:pStyle w:val="B2"/>
        <w:rPr>
          <w:ins w:id="215" w:author="Amy" w:date="2024-02-12T11:46:00Z"/>
          <w:lang w:eastAsia="zh-CN"/>
        </w:rPr>
      </w:pPr>
      <w:ins w:id="216" w:author="Amy" w:date="2024-02-12T11:46:00Z">
        <w:r>
          <w:rPr>
            <w:rFonts w:hint="eastAsia"/>
            <w:lang w:eastAsia="zh-CN"/>
          </w:rPr>
          <w:t>a)</w:t>
        </w:r>
        <w:r w:rsidRPr="00140E21">
          <w:rPr>
            <w:lang w:eastAsia="zh-CN"/>
          </w:rPr>
          <w:tab/>
        </w:r>
        <w:r>
          <w:rPr>
            <w:rFonts w:hint="eastAsia"/>
            <w:lang w:eastAsia="zh-CN"/>
          </w:rPr>
          <w:t xml:space="preserve">Supported TA List </w:t>
        </w:r>
        <w:proofErr w:type="gramStart"/>
        <w:r>
          <w:rPr>
            <w:rFonts w:hint="eastAsia"/>
            <w:lang w:eastAsia="zh-CN"/>
          </w:rPr>
          <w:t>IE;</w:t>
        </w:r>
        <w:proofErr w:type="gramEnd"/>
      </w:ins>
    </w:p>
    <w:p w14:paraId="38D60EEC" w14:textId="77777777" w:rsidR="000435A0" w:rsidRDefault="000435A0" w:rsidP="000435A0">
      <w:pPr>
        <w:pStyle w:val="B2"/>
        <w:rPr>
          <w:ins w:id="217" w:author="Amy" w:date="2024-02-12T11:46:00Z"/>
          <w:lang w:eastAsia="zh-CN"/>
        </w:rPr>
      </w:pPr>
      <w:ins w:id="218" w:author="Amy" w:date="2024-02-12T11:46:00Z">
        <w:r>
          <w:rPr>
            <w:rFonts w:hint="eastAsia"/>
            <w:lang w:eastAsia="zh-CN"/>
          </w:rPr>
          <w:t>b)</w:t>
        </w:r>
        <w:r w:rsidRPr="00140E21">
          <w:rPr>
            <w:lang w:eastAsia="zh-CN"/>
          </w:rPr>
          <w:tab/>
        </w:r>
        <w:r>
          <w:rPr>
            <w:lang w:eastAsia="zh-CN"/>
          </w:rPr>
          <w:t>valid period</w:t>
        </w:r>
        <w:r>
          <w:rPr>
            <w:rFonts w:hint="eastAsia"/>
            <w:lang w:eastAsia="zh-CN"/>
          </w:rPr>
          <w:t>.</w:t>
        </w:r>
      </w:ins>
    </w:p>
    <w:p w14:paraId="07075093" w14:textId="05D5D27F" w:rsidR="000435A0" w:rsidRPr="00F50039" w:rsidRDefault="000435A0" w:rsidP="00420504">
      <w:pPr>
        <w:pStyle w:val="B1"/>
        <w:ind w:left="0" w:firstLine="0"/>
        <w:rPr>
          <w:ins w:id="219" w:author="Amy" w:date="2024-02-12T11:46:00Z"/>
          <w:lang w:eastAsia="zh-CN"/>
        </w:rPr>
      </w:pPr>
      <w:ins w:id="220" w:author="Amy" w:date="2024-02-12T11:46:00Z">
        <w:r w:rsidRPr="00B137FD">
          <w:rPr>
            <w:lang w:eastAsia="zh-CN"/>
          </w:rPr>
          <w:t xml:space="preserve">The AMF </w:t>
        </w:r>
        <w:r>
          <w:rPr>
            <w:rFonts w:hint="eastAsia"/>
            <w:lang w:eastAsia="zh-CN"/>
          </w:rPr>
          <w:t>may</w:t>
        </w:r>
        <w:r w:rsidRPr="00B137FD">
          <w:rPr>
            <w:lang w:eastAsia="zh-CN"/>
          </w:rPr>
          <w:t xml:space="preserve"> update the mapping relationship</w:t>
        </w:r>
        <w:r>
          <w:rPr>
            <w:rFonts w:hint="eastAsia"/>
            <w:lang w:eastAsia="zh-CN"/>
          </w:rPr>
          <w:t xml:space="preserve"> </w:t>
        </w:r>
        <w:r w:rsidRPr="00B137FD">
          <w:rPr>
            <w:lang w:eastAsia="zh-CN"/>
          </w:rPr>
          <w:t>and the starting time of the valid period.</w:t>
        </w:r>
      </w:ins>
    </w:p>
    <w:p w14:paraId="4ADA281D" w14:textId="50FE6BC7" w:rsidR="000435A0" w:rsidRPr="00436704" w:rsidDel="00EA3EF0" w:rsidRDefault="000435A0">
      <w:pPr>
        <w:pStyle w:val="Heading4"/>
        <w:ind w:left="284" w:firstLine="0"/>
        <w:rPr>
          <w:del w:id="221" w:author="Amy" w:date="2024-02-16T09:49:00Z"/>
        </w:rPr>
        <w:pPrChange w:id="222" w:author="Amy" w:date="2024-02-16T09:49:00Z">
          <w:pPr>
            <w:pStyle w:val="Heading4"/>
          </w:pPr>
        </w:pPrChange>
      </w:pPr>
      <w:bookmarkStart w:id="223" w:name="_Toc151176204"/>
      <w:bookmarkStart w:id="224" w:name="_Toc157596909"/>
      <w:bookmarkStart w:id="225" w:name="_Toc158028887"/>
      <w:bookmarkEnd w:id="99"/>
      <w:bookmarkEnd w:id="161"/>
      <w:del w:id="226" w:author="Amy" w:date="2024-02-12T11:49:00Z">
        <w:r w:rsidRPr="00436704" w:rsidDel="000435A0">
          <w:delText>6.</w:delText>
        </w:r>
        <w:r w:rsidDel="000435A0">
          <w:delText>4</w:delText>
        </w:r>
        <w:r w:rsidRPr="00436704" w:rsidDel="000435A0">
          <w:delText>.2.2</w:delText>
        </w:r>
        <w:r w:rsidRPr="00436704" w:rsidDel="000435A0">
          <w:tab/>
          <w:delText>Procedures of gNB connect to a different AMF via a different gateway</w:delText>
        </w:r>
      </w:del>
    </w:p>
    <w:p w14:paraId="2E41AF96" w14:textId="4B798357" w:rsidR="000435A0" w:rsidRPr="00436704" w:rsidDel="00EA3EF0" w:rsidRDefault="000435A0">
      <w:pPr>
        <w:ind w:left="284"/>
        <w:rPr>
          <w:del w:id="227" w:author="Amy" w:date="2024-02-16T09:49:00Z"/>
        </w:rPr>
        <w:pPrChange w:id="228" w:author="Amy" w:date="2024-02-16T09:49:00Z">
          <w:pPr/>
        </w:pPrChange>
      </w:pPr>
      <w:del w:id="229" w:author="Amy" w:date="2024-02-12T11:49:00Z">
        <w:r w:rsidRPr="00436704" w:rsidDel="000435A0">
          <w:delText>The procedure as defined in clause 6.</w:delText>
        </w:r>
        <w:r w:rsidDel="000435A0">
          <w:delText>4</w:delText>
        </w:r>
        <w:r w:rsidRPr="00436704" w:rsidDel="000435A0">
          <w:delText>.2.1 can be reused.</w:delText>
        </w:r>
      </w:del>
    </w:p>
    <w:p w14:paraId="28F9D92C" w14:textId="19721515" w:rsidR="000435A0" w:rsidRPr="00436704" w:rsidDel="00EA3EF0" w:rsidRDefault="000435A0">
      <w:pPr>
        <w:pStyle w:val="Heading4"/>
        <w:ind w:left="284" w:firstLine="0"/>
        <w:rPr>
          <w:del w:id="230" w:author="Amy" w:date="2024-02-16T09:49:00Z"/>
        </w:rPr>
        <w:pPrChange w:id="231" w:author="Amy" w:date="2024-02-16T09:49:00Z">
          <w:pPr>
            <w:pStyle w:val="Heading4"/>
          </w:pPr>
        </w:pPrChange>
      </w:pPr>
      <w:bookmarkStart w:id="232" w:name="_Toc157596908"/>
      <w:bookmarkStart w:id="233" w:name="_Toc158028886"/>
      <w:del w:id="234" w:author="Amy" w:date="2024-02-12T11:49:00Z">
        <w:r w:rsidRPr="00436704" w:rsidDel="000435A0">
          <w:delText>6.</w:delText>
        </w:r>
        <w:r w:rsidDel="000435A0">
          <w:delText>4</w:delText>
        </w:r>
        <w:r w:rsidRPr="00436704" w:rsidDel="000435A0">
          <w:delText>.2.3</w:delText>
        </w:r>
        <w:r w:rsidRPr="00436704" w:rsidDel="000435A0">
          <w:tab/>
          <w:delText>Procedures of gNB connect to the same AMF via different gateway</w:delText>
        </w:r>
      </w:del>
      <w:bookmarkEnd w:id="232"/>
      <w:bookmarkEnd w:id="233"/>
    </w:p>
    <w:p w14:paraId="140D31FF" w14:textId="489F8D36" w:rsidR="000435A0" w:rsidRPr="00E95956" w:rsidDel="00EA3EF0" w:rsidRDefault="000435A0">
      <w:pPr>
        <w:ind w:left="284"/>
        <w:rPr>
          <w:del w:id="235" w:author="Amy" w:date="2024-02-16T09:49:00Z"/>
        </w:rPr>
        <w:pPrChange w:id="236" w:author="Amy" w:date="2024-02-16T09:49:00Z">
          <w:pPr/>
        </w:pPrChange>
      </w:pPr>
      <w:del w:id="237" w:author="Amy" w:date="2024-02-12T11:49:00Z">
        <w:r w:rsidDel="000435A0">
          <w:delText>Whenever gNB connects to a different gateway, if the gNB changes its Global RAN Node ID. procedures as defined in clause 6.4.2.2 can be reused, as shown in Figure 6.4.1-2.</w:delText>
        </w:r>
      </w:del>
    </w:p>
    <w:p w14:paraId="547322A4" w14:textId="01126E38" w:rsidR="000435A0" w:rsidRPr="000435A0" w:rsidRDefault="000435A0">
      <w:pPr>
        <w:pStyle w:val="EditorsNote"/>
        <w:ind w:left="284" w:firstLine="0"/>
        <w:pPrChange w:id="238" w:author="Amy" w:date="2024-02-16T09:49:00Z">
          <w:pPr>
            <w:pStyle w:val="EditorsNote"/>
          </w:pPr>
        </w:pPrChange>
      </w:pPr>
      <w:del w:id="239" w:author="Amy" w:date="2024-02-12T11:48:00Z">
        <w:r w:rsidDel="000435A0">
          <w:rPr>
            <w:lang w:eastAsia="zh-CN"/>
          </w:rPr>
          <w:delText>Editor's note:</w:delText>
        </w:r>
        <w:r w:rsidDel="000435A0">
          <w:rPr>
            <w:lang w:eastAsia="zh-CN"/>
          </w:rPr>
          <w:tab/>
        </w:r>
        <w:r w:rsidRPr="00436704" w:rsidDel="000435A0">
          <w:delText>if gNB does not change Global RAN Node ID, the procedure is FFS</w:delText>
        </w:r>
      </w:del>
      <w:del w:id="240" w:author="Amy" w:date="2024-02-16T09:47:00Z">
        <w:r w:rsidRPr="00436704" w:rsidDel="00420504">
          <w:delText>.</w:delText>
        </w:r>
      </w:del>
    </w:p>
    <w:p w14:paraId="176F8495" w14:textId="69F0C2EE" w:rsidR="009C5688" w:rsidRPr="00436704" w:rsidRDefault="000435A0" w:rsidP="009C5688">
      <w:pPr>
        <w:pStyle w:val="Heading3"/>
        <w:rPr>
          <w:rFonts w:eastAsiaTheme="minorEastAsia"/>
          <w:lang w:eastAsia="zh-CN"/>
        </w:rPr>
      </w:pPr>
      <w:r>
        <w:rPr>
          <w:rFonts w:eastAsiaTheme="minorEastAsia"/>
        </w:rPr>
        <w:t>6</w:t>
      </w:r>
      <w:r w:rsidR="009C5688" w:rsidRPr="003C68E7">
        <w:rPr>
          <w:rFonts w:eastAsiaTheme="minorEastAsia"/>
        </w:rPr>
        <w:t>.4.3</w:t>
      </w:r>
      <w:r w:rsidR="009C5688" w:rsidRPr="003C68E7">
        <w:rPr>
          <w:rFonts w:eastAsiaTheme="minorEastAsia"/>
        </w:rPr>
        <w:tab/>
        <w:t xml:space="preserve">Impacts to Services, </w:t>
      </w:r>
      <w:proofErr w:type="gramStart"/>
      <w:r w:rsidR="009C5688" w:rsidRPr="003C68E7">
        <w:rPr>
          <w:rFonts w:eastAsiaTheme="minorEastAsia"/>
        </w:rPr>
        <w:t>Entities</w:t>
      </w:r>
      <w:proofErr w:type="gramEnd"/>
      <w:r w:rsidR="009C5688" w:rsidRPr="003C68E7">
        <w:rPr>
          <w:rFonts w:eastAsiaTheme="minorEastAsia"/>
        </w:rPr>
        <w:t xml:space="preserve"> and Interfaces</w:t>
      </w:r>
      <w:bookmarkEnd w:id="223"/>
      <w:bookmarkEnd w:id="224"/>
      <w:bookmarkEnd w:id="225"/>
    </w:p>
    <w:p w14:paraId="2C3E050C" w14:textId="77777777" w:rsidR="009C5688" w:rsidRPr="00E95956" w:rsidRDefault="009C5688" w:rsidP="009C5688">
      <w:pPr>
        <w:rPr>
          <w:b/>
          <w:bCs/>
        </w:rPr>
      </w:pPr>
      <w:r w:rsidRPr="00E95956">
        <w:rPr>
          <w:b/>
          <w:bCs/>
        </w:rPr>
        <w:t>AMF:</w:t>
      </w:r>
    </w:p>
    <w:p w14:paraId="62546AAF" w14:textId="77777777" w:rsidR="009C5688" w:rsidRDefault="009C5688" w:rsidP="009C5688">
      <w:pPr>
        <w:pStyle w:val="B1"/>
      </w:pPr>
      <w:r>
        <w:t>-</w:t>
      </w:r>
      <w:r>
        <w:tab/>
        <w:t>Preconfigure mapping relationship among Global RAN Node ID, supporting TAI list and valid period.</w:t>
      </w:r>
    </w:p>
    <w:p w14:paraId="5B8DA6CC" w14:textId="77777777" w:rsidR="009C5688" w:rsidRDefault="009C5688" w:rsidP="009C5688">
      <w:pPr>
        <w:pStyle w:val="B1"/>
      </w:pPr>
      <w:r>
        <w:t>-</w:t>
      </w:r>
      <w:r>
        <w:tab/>
        <w:t xml:space="preserve">Update mapping relationship, especially the valid period starting time-based on </w:t>
      </w:r>
      <w:del w:id="241" w:author="CATT_sol#4" w:date="2024-02-07T12:13:00Z">
        <w:r w:rsidDel="0051660D">
          <w:delText>NG Setup Request</w:delText>
        </w:r>
      </w:del>
      <w:ins w:id="242" w:author="CATT_sol#4" w:date="2024-02-07T12:13:00Z">
        <w:r w:rsidR="0051660D">
          <w:rPr>
            <w:rFonts w:hint="eastAsia"/>
            <w:lang w:eastAsia="zh-CN"/>
          </w:rPr>
          <w:t xml:space="preserve">the message </w:t>
        </w:r>
      </w:ins>
      <w:ins w:id="243" w:author="CATT_sol#4" w:date="2024-02-07T12:15:00Z">
        <w:r w:rsidR="006C3ABB">
          <w:rPr>
            <w:rFonts w:hint="eastAsia"/>
            <w:lang w:eastAsia="zh-CN"/>
          </w:rPr>
          <w:t xml:space="preserve">received from RAN </w:t>
        </w:r>
      </w:ins>
      <w:ins w:id="244" w:author="CATT_sol#4" w:date="2024-02-07T12:13:00Z">
        <w:r w:rsidR="0051660D">
          <w:rPr>
            <w:rFonts w:hint="eastAsia"/>
            <w:lang w:eastAsia="zh-CN"/>
          </w:rPr>
          <w:t xml:space="preserve">over </w:t>
        </w:r>
        <w:r w:rsidR="0051660D" w:rsidRPr="00451A3D">
          <w:rPr>
            <w:lang w:eastAsia="zh-CN"/>
          </w:rPr>
          <w:t>NG interface</w:t>
        </w:r>
      </w:ins>
      <w:r>
        <w:t>.</w:t>
      </w:r>
    </w:p>
    <w:p w14:paraId="68D50633" w14:textId="18CB38AE" w:rsidR="0059267F" w:rsidRDefault="0059267F" w:rsidP="009C5688">
      <w:pPr>
        <w:pStyle w:val="B1"/>
      </w:pPr>
      <w:ins w:id="245" w:author="Amy" w:date="2024-02-12T14:50:00Z">
        <w:r>
          <w:t>-</w:t>
        </w:r>
        <w:r>
          <w:tab/>
          <w:t>Request the TAI timetable</w:t>
        </w:r>
      </w:ins>
      <w:ins w:id="246" w:author="Amy" w:date="2024-02-12T14:51:00Z">
        <w:r>
          <w:t xml:space="preserve"> when is necessary</w:t>
        </w:r>
      </w:ins>
    </w:p>
    <w:p w14:paraId="6444B72D" w14:textId="77777777" w:rsidR="009C5688" w:rsidDel="002A091F" w:rsidRDefault="009C5688" w:rsidP="009C5688">
      <w:pPr>
        <w:pStyle w:val="B1"/>
        <w:rPr>
          <w:del w:id="247" w:author="xiaoxue_CATT" w:date="2024-02-07T10:40:00Z"/>
        </w:rPr>
      </w:pPr>
      <w:del w:id="248" w:author="xiaoxue_CATT" w:date="2024-02-07T10:40:00Z">
        <w:r w:rsidDel="002A091F">
          <w:delText>-</w:delText>
        </w:r>
        <w:r w:rsidDel="002A091F">
          <w:tab/>
          <w:delText>Suspend RAN context when the connection between RAN and AMF is interrupted.</w:delText>
        </w:r>
      </w:del>
    </w:p>
    <w:p w14:paraId="3B3415BC" w14:textId="77777777" w:rsidR="009C5688" w:rsidDel="002A091F" w:rsidRDefault="009C5688" w:rsidP="009C5688">
      <w:pPr>
        <w:pStyle w:val="B1"/>
        <w:rPr>
          <w:del w:id="249" w:author="xiaoxue_CATT" w:date="2024-02-07T10:40:00Z"/>
        </w:rPr>
      </w:pPr>
      <w:del w:id="250" w:author="xiaoxue_CATT" w:date="2024-02-07T10:40:00Z">
        <w:r w:rsidDel="002A091F">
          <w:lastRenderedPageBreak/>
          <w:delText>-</w:delText>
        </w:r>
        <w:r w:rsidDel="002A091F">
          <w:tab/>
          <w:delText>Active RAN context when the connection between RAN and AMF is recovered.</w:delText>
        </w:r>
      </w:del>
    </w:p>
    <w:p w14:paraId="5832A5B6" w14:textId="77777777" w:rsidR="009C5688" w:rsidRPr="00E95956" w:rsidRDefault="009C5688" w:rsidP="009C5688">
      <w:pPr>
        <w:rPr>
          <w:b/>
          <w:bCs/>
        </w:rPr>
      </w:pPr>
      <w:r w:rsidRPr="00E95956">
        <w:rPr>
          <w:b/>
          <w:bCs/>
        </w:rPr>
        <w:t>RAN:</w:t>
      </w:r>
    </w:p>
    <w:p w14:paraId="2A0C1DD8" w14:textId="77777777" w:rsidR="009C5688" w:rsidRDefault="009C5688" w:rsidP="009C5688">
      <w:pPr>
        <w:pStyle w:val="B1"/>
      </w:pPr>
      <w:r>
        <w:t>-</w:t>
      </w:r>
      <w:r>
        <w:tab/>
        <w:t>Preconfigure mapping relationship among Global RAN Node ID, supporting TAI list and valid period.</w:t>
      </w:r>
    </w:p>
    <w:p w14:paraId="2DE1C26F" w14:textId="77777777" w:rsidR="009C5688" w:rsidRDefault="009C5688" w:rsidP="009C5688">
      <w:pPr>
        <w:pStyle w:val="B1"/>
      </w:pPr>
      <w:r>
        <w:t>-</w:t>
      </w:r>
      <w:r>
        <w:tab/>
        <w:t>Send updates of mapping relationship to AMF to minimize the volume of signalling.</w:t>
      </w:r>
    </w:p>
    <w:p w14:paraId="48ECE36E" w14:textId="52E61E12" w:rsidR="009C5688" w:rsidDel="00B04B10" w:rsidRDefault="0051660D" w:rsidP="00420504">
      <w:pPr>
        <w:pStyle w:val="B1"/>
        <w:rPr>
          <w:ins w:id="251" w:author="CATT_sol#4" w:date="2024-02-07T12:16:00Z"/>
          <w:del w:id="252" w:author="Amy" w:date="2024-02-12T12:13:00Z"/>
          <w:lang w:eastAsia="zh-CN"/>
        </w:rPr>
      </w:pPr>
      <w:ins w:id="253" w:author="CATT_sol#4" w:date="2024-02-07T12:12:00Z">
        <w:r>
          <w:t>-</w:t>
        </w:r>
        <w:r>
          <w:tab/>
        </w:r>
      </w:ins>
      <w:ins w:id="254" w:author="Amy" w:date="2024-02-12T12:12:00Z">
        <w:r w:rsidR="00B04B10">
          <w:t xml:space="preserve">Support of reporting the supported </w:t>
        </w:r>
      </w:ins>
      <w:ins w:id="255" w:author="Amy" w:date="2024-02-12T12:13:00Z">
        <w:r w:rsidR="00B04B10">
          <w:t>TA list to AMF/MME when is requested by AMF</w:t>
        </w:r>
      </w:ins>
      <w:del w:id="256" w:author="Amy" w:date="2024-02-12T12:13:00Z">
        <w:r w:rsidR="009C5688" w:rsidDel="00B04B10">
          <w:delText>Change Global RAN Node ID when the connecting gateway changes.</w:delText>
        </w:r>
      </w:del>
    </w:p>
    <w:p w14:paraId="42DDDB43" w14:textId="44D75D16" w:rsidR="009C5688" w:rsidRPr="009C5688" w:rsidRDefault="00386BC8" w:rsidP="00395943">
      <w:pPr>
        <w:pStyle w:val="B1"/>
        <w:rPr>
          <w:lang w:eastAsia="zh-CN"/>
        </w:rPr>
      </w:pPr>
      <w:ins w:id="257" w:author="CATT_sol#4" w:date="2024-02-07T12:16:00Z">
        <w:del w:id="258" w:author="Amy" w:date="2024-02-12T12:13:00Z">
          <w:r w:rsidDel="00B04B10">
            <w:delText>-</w:delText>
          </w:r>
          <w:r w:rsidDel="00B04B10">
            <w:tab/>
          </w:r>
          <w:r w:rsidDel="00B04B10">
            <w:rPr>
              <w:rFonts w:hint="eastAsia"/>
              <w:lang w:eastAsia="zh-CN"/>
            </w:rPr>
            <w:delText>RAN supports reporting the supported TAC list in the</w:delText>
          </w:r>
          <w:r w:rsidRPr="006B6363" w:rsidDel="00B04B10">
            <w:delText xml:space="preserve"> </w:delText>
          </w:r>
          <w:r w:rsidRPr="008711EA" w:rsidDel="00B04B10">
            <w:delText>MME</w:delText>
          </w:r>
          <w:r w:rsidDel="00B04B10">
            <w:rPr>
              <w:rFonts w:hint="eastAsia"/>
              <w:lang w:eastAsia="zh-CN"/>
            </w:rPr>
            <w:delText>/AMF</w:delText>
          </w:r>
          <w:r w:rsidRPr="008711EA" w:rsidDel="00B04B10">
            <w:delText xml:space="preserve"> CONFIGURATION UPDATE </w:delText>
          </w:r>
          <w:r w:rsidDel="00B04B10">
            <w:rPr>
              <w:rFonts w:hint="eastAsia"/>
              <w:lang w:eastAsia="zh-CN"/>
            </w:rPr>
            <w:delText xml:space="preserve">ACKNOWLEDGE </w:delText>
          </w:r>
          <w:r w:rsidRPr="008711EA" w:rsidDel="00B04B10">
            <w:delText>message</w:delText>
          </w:r>
        </w:del>
      </w:ins>
      <w:ins w:id="259" w:author="CATT_sol#4" w:date="2024-02-07T12:17:00Z">
        <w:r>
          <w:rPr>
            <w:rFonts w:hint="eastAsia"/>
            <w:lang w:eastAsia="zh-CN"/>
          </w:rPr>
          <w:t>.</w:t>
        </w:r>
      </w:ins>
    </w:p>
    <w:p w14:paraId="54316D2F" w14:textId="6EEE8F5A" w:rsidR="00836AC2" w:rsidRPr="00EA3EF0" w:rsidRDefault="00EA3EF0" w:rsidP="00EA3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EA3EF0" w:rsidSect="00E1653C">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CD84" w14:textId="77777777" w:rsidR="00E1653C" w:rsidRDefault="00E1653C">
      <w:r>
        <w:separator/>
      </w:r>
    </w:p>
    <w:p w14:paraId="16FC2CC7" w14:textId="77777777" w:rsidR="00E1653C" w:rsidRDefault="00E1653C"/>
  </w:endnote>
  <w:endnote w:type="continuationSeparator" w:id="0">
    <w:p w14:paraId="5805BB05" w14:textId="77777777" w:rsidR="00E1653C" w:rsidRDefault="00E1653C">
      <w:r>
        <w:continuationSeparator/>
      </w:r>
    </w:p>
    <w:p w14:paraId="6EE48A3A" w14:textId="77777777" w:rsidR="00E1653C" w:rsidRDefault="00E16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r>
      <w:rPr>
        <w:rFonts w:ascii="Arial" w:hAnsi="Arial" w:cs="Arial"/>
        <w:b/>
        <w:bCs/>
        <w:i/>
        <w:iCs/>
        <w:sz w:val="18"/>
      </w:rPr>
      <w:t>3GPP</w:t>
    </w:r>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DD58" w14:textId="77777777" w:rsidR="00E1653C" w:rsidRDefault="00E1653C">
      <w:r>
        <w:separator/>
      </w:r>
    </w:p>
    <w:p w14:paraId="4A9259A0" w14:textId="77777777" w:rsidR="00E1653C" w:rsidRDefault="00E1653C"/>
  </w:footnote>
  <w:footnote w:type="continuationSeparator" w:id="0">
    <w:p w14:paraId="7058C831" w14:textId="77777777" w:rsidR="00E1653C" w:rsidRDefault="00E1653C">
      <w:r>
        <w:continuationSeparator/>
      </w:r>
    </w:p>
    <w:p w14:paraId="1904E807" w14:textId="77777777" w:rsidR="00E1653C" w:rsidRDefault="00E16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7070723">
    <w:abstractNumId w:val="7"/>
  </w:num>
  <w:num w:numId="2" w16cid:durableId="1250577365">
    <w:abstractNumId w:val="9"/>
  </w:num>
  <w:num w:numId="3" w16cid:durableId="859198395">
    <w:abstractNumId w:val="5"/>
  </w:num>
  <w:num w:numId="4" w16cid:durableId="1723483555">
    <w:abstractNumId w:val="1"/>
  </w:num>
  <w:num w:numId="5" w16cid:durableId="1715616064">
    <w:abstractNumId w:val="2"/>
  </w:num>
  <w:num w:numId="6" w16cid:durableId="1451247020">
    <w:abstractNumId w:val="3"/>
  </w:num>
  <w:num w:numId="7" w16cid:durableId="1303002358">
    <w:abstractNumId w:val="8"/>
  </w:num>
  <w:num w:numId="8" w16cid:durableId="512576913">
    <w:abstractNumId w:val="0"/>
  </w:num>
  <w:num w:numId="9" w16cid:durableId="1852060185">
    <w:abstractNumId w:val="4"/>
  </w:num>
  <w:num w:numId="10" w16cid:durableId="15162648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Amy_2">
    <w15:presenceInfo w15:providerId="None" w15:userId="Amy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4A5B"/>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2B2D"/>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504"/>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71B"/>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09"/>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23AE"/>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53C"/>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3EF0"/>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04"/>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uiPriority w:val="99"/>
    <w:rsid w:val="00BB60A1"/>
    <w:pPr>
      <w:spacing w:after="0"/>
    </w:pPr>
    <w:rPr>
      <w:rFonts w:ascii="Tahoma" w:hAnsi="Tahoma"/>
      <w:sz w:val="16"/>
      <w:szCs w:val="16"/>
    </w:rPr>
  </w:style>
  <w:style w:type="character" w:customStyle="1" w:styleId="BalloonTextChar">
    <w:name w:val="Balloon Text Char"/>
    <w:link w:val="BalloonText"/>
    <w:uiPriority w:val="99"/>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uiPriority w:val="99"/>
    <w:qFormat/>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42185-CFCE-4079-B8AE-FF36D106578E}">
  <ds:schemaRefs>
    <ds:schemaRef ds:uri="http://schemas.openxmlformats.org/officeDocument/2006/bibliography"/>
  </ds:schemaRefs>
</ds:datastoreItem>
</file>

<file path=customXml/itemProps2.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3.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5.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AC914F2-25C5-43FB-9699-56C6CE718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1907</Words>
  <Characters>10874</Characters>
  <Application>Microsoft Office Word</Application>
  <DocSecurity>0</DocSecurity>
  <Lines>90</Lines>
  <Paragraphs>25</Paragraphs>
  <ScaleCrop>false</ScaleCrop>
  <HeadingPairs>
    <vt:vector size="8" baseType="variant">
      <vt:variant>
        <vt:lpstr>Title</vt:lpstr>
      </vt:variant>
      <vt:variant>
        <vt:i4>1</vt:i4>
      </vt:variant>
      <vt:variant>
        <vt:lpstr>标题</vt:lpstr>
      </vt:variant>
      <vt:variant>
        <vt:i4>10</vt:i4>
      </vt:variant>
      <vt:variant>
        <vt:lpstr>Titel</vt:lpstr>
      </vt:variant>
      <vt:variant>
        <vt:i4>1</vt:i4>
      </vt:variant>
      <vt:variant>
        <vt:lpstr>Titre</vt:lpstr>
      </vt:variant>
      <vt:variant>
        <vt:i4>1</vt:i4>
      </vt:variant>
    </vt:vector>
  </HeadingPairs>
  <TitlesOfParts>
    <vt:vector size="13" baseType="lpstr">
      <vt:lpstr>SA WG2 Temporary Document</vt:lpstr>
      <vt:lpstr>1 Discussion</vt:lpstr>
      <vt:lpstr>2 Proposal</vt:lpstr>
      <vt:lpstr>    6.2	Solution #2 for KI#1: TNL connection Mobility optimization over N2/S1-AP int</vt:lpstr>
      <vt:lpstr>        6.2.1	Description</vt:lpstr>
      <vt:lpstr>        6.2.2	Procedures</vt:lpstr>
      <vt:lpstr>        6.2.3	Impacts on services, entities and interfaces</vt:lpstr>
      <vt:lpstr>    6.4	Solution #4: Handling awareness of supported TAIs when RAN is onboard</vt:lpstr>
      <vt:lpstr>        6.4.1	Description</vt:lpstr>
      <vt:lpstr>        6.4.2	Procedures</vt:lpstr>
      <vt:lpstr>        6.4.3	Impacts to Services, Entities and Interfaces</vt:lpstr>
      <vt:lpstr>SA WG2 Temporary Document</vt:lpstr>
      <vt:lpstr>SA WG2 Temporary Document</vt:lpstr>
    </vt:vector>
  </TitlesOfParts>
  <Company>ETSI/MCC</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cp:lastModifiedBy>
  <cp:revision>46</cp:revision>
  <cp:lastPrinted>2014-09-10T03:04:00Z</cp:lastPrinted>
  <dcterms:created xsi:type="dcterms:W3CDTF">2024-02-02T13:18:00Z</dcterms:created>
  <dcterms:modified xsi:type="dcterms:W3CDTF">2024-02-16T10:31:00Z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